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4F748" w14:textId="77777777" w:rsidR="001F411B" w:rsidRPr="00AF2744" w:rsidRDefault="001F411B" w:rsidP="001F411B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/>
          <w:b/>
          <w:bCs/>
          <w:sz w:val="28"/>
          <w:lang w:eastAsia="ja-JP"/>
        </w:rPr>
        <w:t>90</w:t>
      </w:r>
      <w:r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       </w:t>
      </w:r>
      <w:r w:rsidRPr="005F0144">
        <w:rPr>
          <w:rFonts w:ascii="Arial" w:hAnsi="Arial"/>
          <w:b/>
          <w:bCs/>
          <w:sz w:val="24"/>
          <w:szCs w:val="24"/>
        </w:rPr>
        <w:t>R1-1712796</w:t>
      </w:r>
    </w:p>
    <w:p w14:paraId="3F809578" w14:textId="7A94D825" w:rsidR="001F411B" w:rsidRDefault="001F411B" w:rsidP="001F411B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Czechia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21th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25th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14:paraId="4283AD23" w14:textId="79FF5819" w:rsidR="00DB74FF" w:rsidRPr="001552B1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351DCAAD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0144">
        <w:rPr>
          <w:rFonts w:ascii="Arial" w:hAnsi="Arial"/>
          <w:sz w:val="24"/>
          <w:lang w:val="en-US"/>
        </w:rPr>
        <w:t>5</w:t>
      </w:r>
      <w:r w:rsidR="00B27AF3" w:rsidRPr="00B27AF3">
        <w:rPr>
          <w:rFonts w:ascii="Arial" w:hAnsi="Arial"/>
          <w:sz w:val="24"/>
          <w:lang w:val="en-US"/>
        </w:rPr>
        <w:t>.2.5.1</w:t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35152929" w14:textId="2377B305" w:rsidR="00A320E8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5F0144" w:rsidRPr="005F0144">
        <w:rPr>
          <w:rFonts w:ascii="Arial" w:hAnsi="Arial"/>
          <w:sz w:val="24"/>
          <w:lang w:val="en-US"/>
        </w:rPr>
        <w:t>Conclusion for 1024QAM evaluation results</w:t>
      </w:r>
    </w:p>
    <w:p w14:paraId="76B0159F" w14:textId="0692495D" w:rsidR="00317899" w:rsidRPr="00E21680" w:rsidRDefault="00317899" w:rsidP="00A320E8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5C3A5CD6" w14:textId="48C9D1D6" w:rsidR="00410201" w:rsidRDefault="005F0144" w:rsidP="00816C11">
      <w:pPr>
        <w:pStyle w:val="Heading1"/>
        <w:numPr>
          <w:ilvl w:val="0"/>
          <w:numId w:val="2"/>
        </w:numPr>
      </w:pPr>
      <w:r>
        <w:t>Background</w:t>
      </w:r>
    </w:p>
    <w:p w14:paraId="0183CAB9" w14:textId="1C20BCA9" w:rsidR="005F0144" w:rsidRDefault="005F0144" w:rsidP="005F0144">
      <w:r>
        <w:t>In RAN1#89, the following observations regarding performance of 1024QAM for PDSCH were agreed:</w:t>
      </w:r>
    </w:p>
    <w:p w14:paraId="02827120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>With increased number of receiving antennas, the crossover SNR is decreased.</w:t>
      </w:r>
    </w:p>
    <w:p w14:paraId="613A8249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rFonts w:hint="eastAsia"/>
          <w:i/>
          <w:szCs w:val="16"/>
        </w:rPr>
        <w:t>With increased TX/RX EVM, the crossover SNR is increased.</w:t>
      </w:r>
    </w:p>
    <w:p w14:paraId="1CA50410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>The gains provided by 1024QAM are higher in scenarios with LOS component.</w:t>
      </w:r>
    </w:p>
    <w:p w14:paraId="0199A69E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>The crossover SNR is lower for scenarios with LOS component.</w:t>
      </w:r>
    </w:p>
    <w:p w14:paraId="7E99B5D7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>For 2T2R under TDL-A/B channel, 1024QAM provides performance gain of 3%~10% at 40dB for TX EVM less than or equal to 2%.</w:t>
      </w:r>
    </w:p>
    <w:p w14:paraId="69E1ED05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>For 2T4R under TDL-A/B channel, 1024QAM provides performance gain of 10%~22% at 35dB for TX EVM less than or equal to 2%.</w:t>
      </w:r>
    </w:p>
    <w:p w14:paraId="1B4EBE32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>For 2T8R under TDL-B/D channel, 1024QAM starts to provide performance gain at 24~28dB for TX EVM less than or equal to 2%.</w:t>
      </w:r>
    </w:p>
    <w:p w14:paraId="36E354CA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>For 2T2R under TDL-D/E channel with correlated LOS, 1024QAM provides performance gain of 0-11% at 30dB SNR for TX EVM less than or equal to 2%</w:t>
      </w:r>
    </w:p>
    <w:p w14:paraId="4A388DF1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>For 2T4R under TDL-D/E channel with correlated LOS, 1024QAM provides performance gains of 11-16% at 30dB SNR for TX EVM less than or equal to 2%</w:t>
      </w:r>
    </w:p>
    <w:p w14:paraId="76AA381B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 xml:space="preserve">For 2T2R under TDL-D/E channel with uncorrelated LOS, 1024QAM provides performance gain of 0-19% at 30dB SNR for </w:t>
      </w:r>
      <w:proofErr w:type="spellStart"/>
      <w:r w:rsidRPr="00562ADC">
        <w:rPr>
          <w:i/>
          <w:szCs w:val="16"/>
        </w:rPr>
        <w:t>Tx</w:t>
      </w:r>
      <w:proofErr w:type="spellEnd"/>
      <w:r w:rsidRPr="00562ADC">
        <w:rPr>
          <w:i/>
          <w:szCs w:val="16"/>
        </w:rPr>
        <w:t xml:space="preserve"> EVM less than or equal to 2% </w:t>
      </w:r>
    </w:p>
    <w:p w14:paraId="7B3750AD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 xml:space="preserve">For 2T4R under TDL-D/E channel with uncorrelated LOS, 1024QAM provides performance gain of 8-22% at 30dB SNR  for </w:t>
      </w:r>
      <w:proofErr w:type="spellStart"/>
      <w:r w:rsidRPr="00562ADC">
        <w:rPr>
          <w:i/>
          <w:szCs w:val="16"/>
        </w:rPr>
        <w:t>Tx</w:t>
      </w:r>
      <w:proofErr w:type="spellEnd"/>
      <w:r w:rsidRPr="00562ADC">
        <w:rPr>
          <w:i/>
          <w:szCs w:val="16"/>
        </w:rPr>
        <w:t xml:space="preserve"> EVM less than or equal to 2% </w:t>
      </w:r>
    </w:p>
    <w:p w14:paraId="141EFA35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>For 2T2R and 2T4R TDL-D/E channel with uncorrelated LOS, 1024QAM provides performance gains of 16-22% gain at 35dB SNR</w:t>
      </w:r>
    </w:p>
    <w:p w14:paraId="03717263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>For 2T8R TDL-D channel, 1024QAM provides performance gains of 12.8%~21% at 35dB SNR for TX EVM less than or equal to 2%</w:t>
      </w:r>
    </w:p>
    <w:p w14:paraId="323DFD1C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 xml:space="preserve">For 2T2R TDL-A, 1024QAM doesn’t provide performance gains over 256QAM when 2 MIMO layer for </w:t>
      </w:r>
      <w:proofErr w:type="spellStart"/>
      <w:r w:rsidRPr="00562ADC">
        <w:rPr>
          <w:i/>
          <w:szCs w:val="16"/>
        </w:rPr>
        <w:t>Tx</w:t>
      </w:r>
      <w:proofErr w:type="spellEnd"/>
      <w:r w:rsidRPr="00562ADC">
        <w:rPr>
          <w:i/>
          <w:szCs w:val="16"/>
        </w:rPr>
        <w:t>/Rx EVMs of {3,1.5}%</w:t>
      </w:r>
    </w:p>
    <w:p w14:paraId="0F23D70B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 xml:space="preserve">For 2T2R TDL-A, 1024QAM doesn’t provide performance gains over 256QAM when 2 MIMO layer for </w:t>
      </w:r>
      <w:proofErr w:type="spellStart"/>
      <w:r w:rsidRPr="00562ADC">
        <w:rPr>
          <w:i/>
          <w:szCs w:val="16"/>
        </w:rPr>
        <w:t>Tx</w:t>
      </w:r>
      <w:proofErr w:type="spellEnd"/>
      <w:r w:rsidRPr="00562ADC">
        <w:rPr>
          <w:i/>
          <w:szCs w:val="16"/>
        </w:rPr>
        <w:t>/Rx EVMs of {3,3}%</w:t>
      </w:r>
    </w:p>
    <w:p w14:paraId="6CFD797D" w14:textId="77777777" w:rsidR="005F0144" w:rsidRPr="00562ADC" w:rsidRDefault="005F0144" w:rsidP="005F0144">
      <w:pPr>
        <w:pStyle w:val="ListParagraph"/>
        <w:numPr>
          <w:ilvl w:val="0"/>
          <w:numId w:val="10"/>
        </w:numPr>
        <w:jc w:val="both"/>
        <w:rPr>
          <w:i/>
          <w:szCs w:val="16"/>
        </w:rPr>
      </w:pPr>
      <w:r w:rsidRPr="00562ADC">
        <w:rPr>
          <w:i/>
          <w:szCs w:val="16"/>
        </w:rPr>
        <w:t xml:space="preserve">For 2T2R TDL-A, 1024QAM, the peak spectral efficiency of 1024QAM has not been observed for {3,1.5}% </w:t>
      </w:r>
      <w:proofErr w:type="spellStart"/>
      <w:r w:rsidRPr="00562ADC">
        <w:rPr>
          <w:i/>
          <w:szCs w:val="16"/>
        </w:rPr>
        <w:t>Tx</w:t>
      </w:r>
      <w:proofErr w:type="spellEnd"/>
      <w:r w:rsidRPr="00562ADC">
        <w:rPr>
          <w:i/>
          <w:szCs w:val="16"/>
        </w:rPr>
        <w:t>/Rx</w:t>
      </w:r>
    </w:p>
    <w:p w14:paraId="2EF25DA9" w14:textId="532AAEF7" w:rsidR="005F0144" w:rsidRDefault="005F0144" w:rsidP="005F0144"/>
    <w:p w14:paraId="27870BA1" w14:textId="5EEBA65D" w:rsidR="005F0144" w:rsidRDefault="005F0144" w:rsidP="005F0144">
      <w:r>
        <w:t>Also, RAN4 replied to the RAN1 LS on TX/RX EVM (R4-</w:t>
      </w:r>
      <w:r w:rsidRPr="005F0144">
        <w:t>1706112</w:t>
      </w:r>
      <w:r>
        <w:t>) as follows:</w:t>
      </w:r>
    </w:p>
    <w:p w14:paraId="178123E0" w14:textId="77777777" w:rsidR="005F0144" w:rsidRDefault="005F0144" w:rsidP="005F0144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[RAN4]: RAN4 recommends that following RX EVM could be assumed in the evaluation:</w:t>
      </w:r>
    </w:p>
    <w:p w14:paraId="504A13AD" w14:textId="77777777" w:rsidR="005F0144" w:rsidRDefault="005F0144" w:rsidP="005F0144">
      <w:pPr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lang w:eastAsia="zh-CN"/>
        </w:rPr>
        <w:t>2%-4% for typical UEs</w:t>
      </w:r>
      <w:r>
        <w:rPr>
          <w:rFonts w:ascii="Arial" w:hAnsi="Arial" w:cs="Arial"/>
          <w:i/>
          <w:lang w:eastAsia="zh-CN"/>
        </w:rPr>
        <w:t xml:space="preserve"> </w:t>
      </w:r>
    </w:p>
    <w:p w14:paraId="44E1C2BE" w14:textId="77777777" w:rsidR="005F0144" w:rsidRDefault="005F0144" w:rsidP="005F0144">
      <w:pPr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ascii="Arial" w:hAnsi="Arial" w:cs="Arial"/>
          <w:i/>
          <w:iCs/>
          <w:lang w:val="en-US" w:eastAsia="zh-CN"/>
        </w:rPr>
      </w:pPr>
      <w:r>
        <w:rPr>
          <w:rFonts w:ascii="Arial" w:hAnsi="Arial" w:cs="Arial"/>
          <w:i/>
          <w:lang w:eastAsia="zh-CN"/>
        </w:rPr>
        <w:t>1.5% to 2% for high end UEs</w:t>
      </w:r>
    </w:p>
    <w:p w14:paraId="4A22E8BD" w14:textId="77777777" w:rsidR="005F0144" w:rsidRDefault="005F0144" w:rsidP="005F0144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lastRenderedPageBreak/>
        <w:t>[RAN4]: RAN4 recommend that following TX EVM could be assumed in the evaluation:</w:t>
      </w:r>
    </w:p>
    <w:p w14:paraId="38477F37" w14:textId="77777777" w:rsidR="005F0144" w:rsidRDefault="005F0144" w:rsidP="005F0144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>2.0%-2.5% could be assumed in the evaluation for below 3GHz</w:t>
      </w:r>
    </w:p>
    <w:p w14:paraId="29E831AE" w14:textId="77777777" w:rsidR="005F0144" w:rsidRDefault="005F0144" w:rsidP="005F0144">
      <w:pPr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2.0%-3</w:t>
      </w:r>
      <w:r>
        <w:rPr>
          <w:rFonts w:ascii="Arial" w:hAnsi="Arial" w:cs="Arial"/>
          <w:i/>
          <w:lang w:eastAsia="zh-CN"/>
        </w:rPr>
        <w:t>.0</w:t>
      </w:r>
      <w:r>
        <w:rPr>
          <w:rFonts w:ascii="Arial" w:hAnsi="Arial" w:cs="Arial"/>
          <w:i/>
        </w:rPr>
        <w:t>% could be assumed in the evaluation for 3GHz-6GHz</w:t>
      </w:r>
    </w:p>
    <w:p w14:paraId="115A159B" w14:textId="77777777" w:rsidR="005F0144" w:rsidRDefault="005F0144" w:rsidP="005F0144"/>
    <w:p w14:paraId="4B31A659" w14:textId="03546A55" w:rsidR="005F0144" w:rsidRDefault="005F0144" w:rsidP="005F0144">
      <w:pPr>
        <w:pStyle w:val="Heading1"/>
        <w:numPr>
          <w:ilvl w:val="0"/>
          <w:numId w:val="2"/>
        </w:numPr>
      </w:pPr>
      <w:r>
        <w:t xml:space="preserve">Discussion on </w:t>
      </w:r>
      <w:r w:rsidR="008418BB">
        <w:t>conclusion</w:t>
      </w:r>
    </w:p>
    <w:p w14:paraId="7153F4A1" w14:textId="2EDBFB36" w:rsidR="005F0144" w:rsidRPr="005F0144" w:rsidRDefault="005F0144" w:rsidP="005F0144">
      <w:r>
        <w:t xml:space="preserve">Taking the input from RAN4, it is feasible to support 2% </w:t>
      </w:r>
      <w:proofErr w:type="spellStart"/>
      <w:r>
        <w:t>Tx</w:t>
      </w:r>
      <w:proofErr w:type="spellEnd"/>
      <w:r>
        <w:t xml:space="preserve"> EVM and 1.5% RX EVM for 1024QAM. Several of the agreed assumptions confirm the benefit of 1024QAM under these EVM values:</w:t>
      </w:r>
    </w:p>
    <w:p w14:paraId="54661FD1" w14:textId="77777777" w:rsidR="005F0144" w:rsidRPr="005F0144" w:rsidRDefault="005F0144" w:rsidP="005F0144">
      <w:pPr>
        <w:pStyle w:val="ListParagraph"/>
        <w:numPr>
          <w:ilvl w:val="0"/>
          <w:numId w:val="10"/>
        </w:numPr>
        <w:jc w:val="both"/>
        <w:rPr>
          <w:szCs w:val="16"/>
        </w:rPr>
      </w:pPr>
      <w:r w:rsidRPr="005F0144">
        <w:rPr>
          <w:szCs w:val="16"/>
        </w:rPr>
        <w:t>For 2T2R under TDL-A/B channel, 1024QAM provides performance gain of 3%~10% at 40dB for TX EVM less than or equal to 2%.</w:t>
      </w:r>
    </w:p>
    <w:p w14:paraId="6CDF78E1" w14:textId="77777777" w:rsidR="005F0144" w:rsidRPr="005F0144" w:rsidRDefault="005F0144" w:rsidP="005F0144">
      <w:pPr>
        <w:pStyle w:val="ListParagraph"/>
        <w:numPr>
          <w:ilvl w:val="0"/>
          <w:numId w:val="10"/>
        </w:numPr>
        <w:jc w:val="both"/>
        <w:rPr>
          <w:szCs w:val="16"/>
        </w:rPr>
      </w:pPr>
      <w:r w:rsidRPr="005F0144">
        <w:rPr>
          <w:szCs w:val="16"/>
        </w:rPr>
        <w:t>For 2T4R under TDL-A/B channel, 1024QAM provides performance gain of 10%~22% at 35dB for TX EVM less than or equal to 2%.</w:t>
      </w:r>
    </w:p>
    <w:p w14:paraId="542D356A" w14:textId="77777777" w:rsidR="005F0144" w:rsidRPr="005F0144" w:rsidRDefault="005F0144" w:rsidP="005F0144">
      <w:pPr>
        <w:pStyle w:val="ListParagraph"/>
        <w:numPr>
          <w:ilvl w:val="0"/>
          <w:numId w:val="10"/>
        </w:numPr>
        <w:jc w:val="both"/>
        <w:rPr>
          <w:szCs w:val="16"/>
        </w:rPr>
      </w:pPr>
      <w:r w:rsidRPr="005F0144">
        <w:rPr>
          <w:szCs w:val="16"/>
        </w:rPr>
        <w:t>For 2T8R under TDL-B/D channel, 1024QAM starts to provide performance gain at 24~28dB for TX EVM less than or equal to 2%.</w:t>
      </w:r>
    </w:p>
    <w:p w14:paraId="65671014" w14:textId="77777777" w:rsidR="005F0144" w:rsidRPr="005F0144" w:rsidRDefault="005F0144" w:rsidP="005F0144">
      <w:pPr>
        <w:pStyle w:val="ListParagraph"/>
        <w:numPr>
          <w:ilvl w:val="0"/>
          <w:numId w:val="10"/>
        </w:numPr>
        <w:jc w:val="both"/>
        <w:rPr>
          <w:szCs w:val="16"/>
        </w:rPr>
      </w:pPr>
      <w:r w:rsidRPr="005F0144">
        <w:rPr>
          <w:szCs w:val="16"/>
        </w:rPr>
        <w:t>For 2T2R under TDL-D/E channel with correlated LOS, 1024QAM provides performance gain of 0-11% at 30dB SNR for TX EVM less than or equal to 2%</w:t>
      </w:r>
    </w:p>
    <w:p w14:paraId="3DE0B0AC" w14:textId="77777777" w:rsidR="005F0144" w:rsidRPr="005F0144" w:rsidRDefault="005F0144" w:rsidP="005F0144">
      <w:pPr>
        <w:pStyle w:val="ListParagraph"/>
        <w:numPr>
          <w:ilvl w:val="0"/>
          <w:numId w:val="10"/>
        </w:numPr>
        <w:jc w:val="both"/>
        <w:rPr>
          <w:szCs w:val="16"/>
        </w:rPr>
      </w:pPr>
      <w:r w:rsidRPr="005F0144">
        <w:rPr>
          <w:szCs w:val="16"/>
        </w:rPr>
        <w:t>For 2T4R under TDL-D/E channel with correlated LOS, 1024QAM provides performance gains of 11-16% at 30dB SNR for TX EVM less than or equal to 2%</w:t>
      </w:r>
    </w:p>
    <w:p w14:paraId="6FE6956A" w14:textId="77777777" w:rsidR="005F0144" w:rsidRPr="005F0144" w:rsidRDefault="005F0144" w:rsidP="005F0144">
      <w:pPr>
        <w:pStyle w:val="ListParagraph"/>
        <w:numPr>
          <w:ilvl w:val="0"/>
          <w:numId w:val="10"/>
        </w:numPr>
        <w:jc w:val="both"/>
        <w:rPr>
          <w:szCs w:val="16"/>
        </w:rPr>
      </w:pPr>
      <w:r w:rsidRPr="005F0144">
        <w:rPr>
          <w:szCs w:val="16"/>
        </w:rPr>
        <w:t xml:space="preserve">For 2T2R under TDL-D/E channel with uncorrelated LOS, 1024QAM provides performance gain of 0-19% at 30dB SNR for </w:t>
      </w:r>
      <w:proofErr w:type="spellStart"/>
      <w:r w:rsidRPr="005F0144">
        <w:rPr>
          <w:szCs w:val="16"/>
        </w:rPr>
        <w:t>Tx</w:t>
      </w:r>
      <w:proofErr w:type="spellEnd"/>
      <w:r w:rsidRPr="005F0144">
        <w:rPr>
          <w:szCs w:val="16"/>
        </w:rPr>
        <w:t xml:space="preserve"> EVM less than or equal to 2% </w:t>
      </w:r>
    </w:p>
    <w:p w14:paraId="026D7E7C" w14:textId="386FAA10" w:rsidR="00F109C4" w:rsidRPr="005F0144" w:rsidRDefault="005F0144" w:rsidP="004D0973">
      <w:pPr>
        <w:pStyle w:val="ListParagraph"/>
        <w:numPr>
          <w:ilvl w:val="0"/>
          <w:numId w:val="10"/>
        </w:numPr>
        <w:jc w:val="both"/>
        <w:rPr>
          <w:szCs w:val="16"/>
        </w:rPr>
      </w:pPr>
      <w:r w:rsidRPr="005F0144">
        <w:rPr>
          <w:szCs w:val="16"/>
        </w:rPr>
        <w:t xml:space="preserve">For 2T4R under TDL-D/E channel with uncorrelated LOS, 1024QAM provides performance gain of 8-22% at 30dB SNR  for </w:t>
      </w:r>
      <w:proofErr w:type="spellStart"/>
      <w:r w:rsidRPr="005F0144">
        <w:rPr>
          <w:szCs w:val="16"/>
        </w:rPr>
        <w:t>Tx</w:t>
      </w:r>
      <w:proofErr w:type="spellEnd"/>
      <w:r w:rsidRPr="005F0144">
        <w:rPr>
          <w:szCs w:val="16"/>
        </w:rPr>
        <w:t xml:space="preserve"> EVM less than or equal to 2% </w:t>
      </w:r>
    </w:p>
    <w:p w14:paraId="233F6CC9" w14:textId="77777777" w:rsidR="005F0144" w:rsidRPr="005F0144" w:rsidRDefault="005F0144" w:rsidP="005F0144">
      <w:pPr>
        <w:pStyle w:val="ListParagraph"/>
        <w:numPr>
          <w:ilvl w:val="0"/>
          <w:numId w:val="10"/>
        </w:numPr>
        <w:jc w:val="both"/>
        <w:rPr>
          <w:szCs w:val="16"/>
        </w:rPr>
      </w:pPr>
      <w:r w:rsidRPr="005F0144">
        <w:rPr>
          <w:szCs w:val="16"/>
        </w:rPr>
        <w:t>For 2T8R TDL-D channel, 1024QAM provides performance gains of 12.8%~21% at 35dB SNR for TX EVM less than or equal to 2%</w:t>
      </w:r>
    </w:p>
    <w:p w14:paraId="5ACA7034" w14:textId="48410076" w:rsidR="005F0144" w:rsidRDefault="005F0144" w:rsidP="004D0973"/>
    <w:p w14:paraId="00BB9167" w14:textId="1B5D673D" w:rsidR="005F0144" w:rsidRDefault="005F0144" w:rsidP="004D0973">
      <w:r>
        <w:t xml:space="preserve">Also, in Appendix A we add for reference the results submitted in </w:t>
      </w:r>
      <w:r w:rsidRPr="005F0144">
        <w:t>R1-1708793</w:t>
      </w:r>
      <w:r>
        <w:t xml:space="preserve"> to RAN1#89. The highlighted entries correspond to the RAN4 assumptions on </w:t>
      </w:r>
      <w:proofErr w:type="spellStart"/>
      <w:r>
        <w:t>Tx</w:t>
      </w:r>
      <w:proofErr w:type="spellEnd"/>
      <w:r>
        <w:t>/Rx E</w:t>
      </w:r>
      <w:r w:rsidR="002F70A7">
        <w:t xml:space="preserve">VM. It can be seen that </w:t>
      </w:r>
      <w:r>
        <w:t xml:space="preserve">1024QAM provides gains over 256QAM for many of the cases (as agreed in the previous observations). </w:t>
      </w:r>
    </w:p>
    <w:p w14:paraId="20929C14" w14:textId="337A62CA" w:rsidR="005F0144" w:rsidRDefault="005F0144" w:rsidP="004D0973"/>
    <w:p w14:paraId="792CA9B5" w14:textId="4089D2D6" w:rsidR="005F0144" w:rsidRDefault="005F0144" w:rsidP="004D0973">
      <w:pPr>
        <w:rPr>
          <w:b/>
        </w:rPr>
      </w:pPr>
      <w:r w:rsidRPr="005F0144">
        <w:rPr>
          <w:b/>
          <w:u w:val="single"/>
        </w:rPr>
        <w:t>Proposal 1:</w:t>
      </w:r>
      <w:r>
        <w:rPr>
          <w:b/>
          <w:u w:val="single"/>
        </w:rPr>
        <w:t xml:space="preserve"> </w:t>
      </w:r>
      <w:r>
        <w:rPr>
          <w:b/>
        </w:rPr>
        <w:t>RAN1 confirms that 1024QAM offers benefits with respect to legacy modulation schemes. RAN WG to start normative work  in upcoming RAN WG meetings.</w:t>
      </w:r>
    </w:p>
    <w:p w14:paraId="026A2A45" w14:textId="3DE45A54" w:rsidR="008418BB" w:rsidRDefault="008418BB" w:rsidP="004D0973">
      <w:pPr>
        <w:rPr>
          <w:b/>
        </w:rPr>
      </w:pPr>
    </w:p>
    <w:p w14:paraId="7C6A2A5F" w14:textId="0FE877E6" w:rsidR="008418BB" w:rsidRDefault="008418BB" w:rsidP="004D0973">
      <w:pPr>
        <w:rPr>
          <w:b/>
        </w:rPr>
      </w:pPr>
    </w:p>
    <w:p w14:paraId="636E8181" w14:textId="42C56D77" w:rsidR="008418BB" w:rsidRDefault="008418BB" w:rsidP="008418BB">
      <w:pPr>
        <w:pStyle w:val="Heading1"/>
        <w:numPr>
          <w:ilvl w:val="0"/>
          <w:numId w:val="2"/>
        </w:numPr>
      </w:pPr>
      <w:r>
        <w:t xml:space="preserve">Discussion on </w:t>
      </w:r>
      <w:r w:rsidR="002F70A7">
        <w:t>remaining issues</w:t>
      </w:r>
      <w:bookmarkStart w:id="2" w:name="_GoBack"/>
      <w:bookmarkEnd w:id="2"/>
    </w:p>
    <w:p w14:paraId="644C6FEB" w14:textId="2A361EF9" w:rsidR="008418BB" w:rsidRDefault="008418BB" w:rsidP="004D0973">
      <w:r w:rsidRPr="008418BB">
        <w:t xml:space="preserve">Other </w:t>
      </w:r>
      <w:r>
        <w:t>aspects identified regarding specification impact and conclusion are included in the below TP. The ‘Summary of findings’ section includes the conclusions agreed in RAN1#89. The simulation assumptions are modified to include the recommendation from RAN4, and square brackets are removed from the pending open items.</w:t>
      </w:r>
    </w:p>
    <w:p w14:paraId="794F0C8C" w14:textId="68A14BBF" w:rsidR="008418BB" w:rsidRDefault="008418BB" w:rsidP="004D0973"/>
    <w:p w14:paraId="0EE3C604" w14:textId="77777777" w:rsidR="008418BB" w:rsidRPr="008418BB" w:rsidRDefault="008418BB" w:rsidP="004D0973"/>
    <w:p w14:paraId="35954FA9" w14:textId="3C1DE062" w:rsidR="008418BB" w:rsidRDefault="008418BB" w:rsidP="004D0973">
      <w:pPr>
        <w:rPr>
          <w:b/>
        </w:rPr>
      </w:pPr>
    </w:p>
    <w:p w14:paraId="6135EF35" w14:textId="4F9C2B40" w:rsidR="008418BB" w:rsidRPr="000206ED" w:rsidRDefault="000206ED" w:rsidP="004D0973">
      <w:pPr>
        <w:rPr>
          <w:b/>
          <w:color w:val="FF0000"/>
        </w:rPr>
      </w:pPr>
      <w:r>
        <w:rPr>
          <w:b/>
          <w:color w:val="FF0000"/>
        </w:rPr>
        <w:lastRenderedPageBreak/>
        <w:t>=====</w:t>
      </w:r>
      <w:r w:rsidR="008418BB" w:rsidRPr="000206ED">
        <w:rPr>
          <w:b/>
          <w:color w:val="FF0000"/>
        </w:rPr>
        <w:t>=============== Start TP =======</w:t>
      </w:r>
      <w:r>
        <w:rPr>
          <w:b/>
          <w:color w:val="FF0000"/>
        </w:rPr>
        <w:t>===</w:t>
      </w:r>
      <w:r w:rsidR="008418BB" w:rsidRPr="000206ED">
        <w:rPr>
          <w:b/>
          <w:color w:val="FF0000"/>
        </w:rPr>
        <w:t>===========</w:t>
      </w:r>
    </w:p>
    <w:p w14:paraId="427895C5" w14:textId="2A2F7DE0" w:rsidR="008418BB" w:rsidRDefault="008418BB" w:rsidP="004D0973">
      <w:pPr>
        <w:rPr>
          <w:b/>
        </w:rPr>
      </w:pPr>
    </w:p>
    <w:p w14:paraId="7AFCB4F7" w14:textId="4BB76995" w:rsidR="008418BB" w:rsidRDefault="008418BB" w:rsidP="004D0973">
      <w:pPr>
        <w:rPr>
          <w:b/>
        </w:rPr>
      </w:pPr>
    </w:p>
    <w:p w14:paraId="60F193FD" w14:textId="77777777" w:rsidR="008418BB" w:rsidRDefault="008418BB" w:rsidP="008418BB">
      <w:pPr>
        <w:pStyle w:val="Heading2"/>
      </w:pPr>
      <w:bookmarkStart w:id="3" w:name="_Toc490135397"/>
      <w:r>
        <w:t>5.2</w:t>
      </w:r>
      <w:r w:rsidRPr="00235394">
        <w:tab/>
      </w:r>
      <w:r>
        <w:t>Specification impact</w:t>
      </w:r>
      <w:bookmarkEnd w:id="3"/>
    </w:p>
    <w:p w14:paraId="2EC7499F" w14:textId="31F201C2" w:rsidR="008418BB" w:rsidRDefault="008418BB" w:rsidP="008418BB">
      <w:pPr>
        <w:rPr>
          <w:ins w:id="4" w:author="Alberto Rico Alvarino" w:date="2017-08-11T08:55:00Z"/>
          <w:i/>
          <w:color w:val="FF0000"/>
          <w:lang w:eastAsia="ko-KR"/>
        </w:rPr>
      </w:pPr>
      <w:r w:rsidRPr="0048133B">
        <w:rPr>
          <w:rFonts w:hint="eastAsia"/>
          <w:i/>
          <w:color w:val="FF0000"/>
          <w:lang w:eastAsia="ko-KR"/>
        </w:rPr>
        <w:t>Editor</w:t>
      </w:r>
      <w:r w:rsidRPr="0048133B">
        <w:rPr>
          <w:i/>
          <w:color w:val="FF0000"/>
          <w:lang w:eastAsia="ko-KR"/>
        </w:rPr>
        <w:t>’</w:t>
      </w:r>
      <w:r>
        <w:rPr>
          <w:rFonts w:hint="eastAsia"/>
          <w:i/>
          <w:color w:val="FF0000"/>
          <w:lang w:eastAsia="ko-KR"/>
        </w:rPr>
        <w:t>s note</w:t>
      </w:r>
      <w:r>
        <w:rPr>
          <w:i/>
          <w:color w:val="FF0000"/>
          <w:lang w:eastAsia="ko-KR"/>
        </w:rPr>
        <w:t>: This sub-clause collects the specification impact of introducing 1024QAM in LTE downlink.</w:t>
      </w:r>
    </w:p>
    <w:p w14:paraId="2C3A41F9" w14:textId="6FF78FAD" w:rsidR="008418BB" w:rsidRDefault="008418BB" w:rsidP="008418BB">
      <w:pPr>
        <w:rPr>
          <w:ins w:id="5" w:author="Alberto Rico Alvarino" w:date="2017-08-11T08:55:00Z"/>
          <w:color w:val="000000" w:themeColor="text1"/>
          <w:lang w:eastAsia="ko-KR"/>
        </w:rPr>
      </w:pPr>
      <w:ins w:id="6" w:author="Alberto Rico Alvarino" w:date="2017-08-11T08:55:00Z">
        <w:r w:rsidRPr="008418BB">
          <w:rPr>
            <w:color w:val="000000" w:themeColor="text1"/>
            <w:lang w:eastAsia="ko-KR"/>
            <w:rPrChange w:id="7" w:author="Alberto Rico Alvarino" w:date="2017-08-11T08:55:00Z">
              <w:rPr>
                <w:i/>
                <w:color w:val="FF0000"/>
                <w:lang w:eastAsia="ko-KR"/>
              </w:rPr>
            </w:rPrChange>
          </w:rPr>
          <w:t xml:space="preserve">The following </w:t>
        </w:r>
        <w:r>
          <w:rPr>
            <w:color w:val="000000" w:themeColor="text1"/>
            <w:lang w:eastAsia="ko-KR"/>
          </w:rPr>
          <w:t xml:space="preserve">specification impacts </w:t>
        </w:r>
      </w:ins>
      <w:ins w:id="8" w:author="Alberto Rico Alvarino" w:date="2017-08-11T08:58:00Z">
        <w:r>
          <w:rPr>
            <w:color w:val="000000" w:themeColor="text1"/>
            <w:lang w:eastAsia="ko-KR"/>
          </w:rPr>
          <w:t>are</w:t>
        </w:r>
      </w:ins>
      <w:ins w:id="9" w:author="Alberto Rico Alvarino" w:date="2017-08-11T08:55:00Z">
        <w:r>
          <w:rPr>
            <w:color w:val="000000" w:themeColor="text1"/>
            <w:lang w:eastAsia="ko-KR"/>
          </w:rPr>
          <w:t xml:space="preserve"> identified for support of 1024QAM:</w:t>
        </w:r>
      </w:ins>
    </w:p>
    <w:p w14:paraId="129A1D83" w14:textId="46F564D0" w:rsidR="008418BB" w:rsidRDefault="008418BB">
      <w:pPr>
        <w:ind w:firstLine="720"/>
        <w:rPr>
          <w:ins w:id="10" w:author="Alberto Rico Alvarino" w:date="2017-08-11T08:56:00Z"/>
          <w:color w:val="000000" w:themeColor="text1"/>
          <w:lang w:eastAsia="ko-KR"/>
        </w:rPr>
        <w:pPrChange w:id="11" w:author="Alberto Rico Alvarino" w:date="2017-08-11T08:55:00Z">
          <w:pPr/>
        </w:pPrChange>
      </w:pPr>
      <w:ins w:id="12" w:author="Alberto Rico Alvarino" w:date="2017-08-11T08:55:00Z">
        <w:r>
          <w:rPr>
            <w:color w:val="000000" w:themeColor="text1"/>
            <w:lang w:eastAsia="ko-KR"/>
          </w:rPr>
          <w:t xml:space="preserve">- </w:t>
        </w:r>
      </w:ins>
      <w:ins w:id="13" w:author="Alberto Rico Alvarino" w:date="2017-08-11T08:56:00Z">
        <w:r>
          <w:rPr>
            <w:color w:val="000000" w:themeColor="text1"/>
            <w:lang w:eastAsia="ko-KR"/>
          </w:rPr>
          <w:t>Definition of MCS/TBS table.</w:t>
        </w:r>
      </w:ins>
    </w:p>
    <w:p w14:paraId="4F2955E1" w14:textId="3857E9D7" w:rsidR="008418BB" w:rsidRDefault="008418BB">
      <w:pPr>
        <w:ind w:firstLine="720"/>
        <w:rPr>
          <w:ins w:id="14" w:author="Alberto Rico Alvarino" w:date="2017-08-11T08:56:00Z"/>
          <w:color w:val="000000" w:themeColor="text1"/>
          <w:lang w:eastAsia="ko-KR"/>
        </w:rPr>
        <w:pPrChange w:id="15" w:author="Alberto Rico Alvarino" w:date="2017-08-11T08:55:00Z">
          <w:pPr/>
        </w:pPrChange>
      </w:pPr>
      <w:ins w:id="16" w:author="Alberto Rico Alvarino" w:date="2017-08-11T08:56:00Z">
        <w:r>
          <w:rPr>
            <w:color w:val="000000" w:themeColor="text1"/>
            <w:lang w:eastAsia="ko-KR"/>
          </w:rPr>
          <w:t>- Definition of CQI table.</w:t>
        </w:r>
      </w:ins>
    </w:p>
    <w:p w14:paraId="222D80E9" w14:textId="342306FC" w:rsidR="008418BB" w:rsidRDefault="008418BB">
      <w:pPr>
        <w:ind w:firstLine="720"/>
        <w:rPr>
          <w:ins w:id="17" w:author="Alberto Rico Alvarino" w:date="2017-08-11T08:56:00Z"/>
          <w:color w:val="000000" w:themeColor="text1"/>
          <w:lang w:eastAsia="ko-KR"/>
        </w:rPr>
        <w:pPrChange w:id="18" w:author="Alberto Rico Alvarino" w:date="2017-08-11T08:55:00Z">
          <w:pPr/>
        </w:pPrChange>
      </w:pPr>
      <w:ins w:id="19" w:author="Alberto Rico Alvarino" w:date="2017-08-11T08:56:00Z">
        <w:r>
          <w:rPr>
            <w:color w:val="000000" w:themeColor="text1"/>
            <w:lang w:eastAsia="ko-KR"/>
          </w:rPr>
          <w:t xml:space="preserve">- Introduction of </w:t>
        </w:r>
      </w:ins>
      <w:ins w:id="20" w:author="Alberto Rico Alvarino" w:date="2017-08-11T09:00:00Z">
        <w:r>
          <w:rPr>
            <w:color w:val="000000" w:themeColor="text1"/>
            <w:lang w:eastAsia="ko-KR"/>
          </w:rPr>
          <w:t xml:space="preserve">new </w:t>
        </w:r>
      </w:ins>
      <w:ins w:id="21" w:author="Alberto Rico Alvarino" w:date="2017-08-11T08:56:00Z">
        <w:r>
          <w:rPr>
            <w:color w:val="000000" w:themeColor="text1"/>
            <w:lang w:eastAsia="ko-KR"/>
          </w:rPr>
          <w:t>capabilities.</w:t>
        </w:r>
      </w:ins>
    </w:p>
    <w:p w14:paraId="5206921B" w14:textId="1FB2B500" w:rsidR="008418BB" w:rsidRDefault="008418BB">
      <w:pPr>
        <w:ind w:firstLine="720"/>
        <w:rPr>
          <w:ins w:id="22" w:author="Alberto Rico Alvarino" w:date="2017-08-11T08:56:00Z"/>
          <w:color w:val="000000" w:themeColor="text1"/>
          <w:lang w:eastAsia="ko-KR"/>
        </w:rPr>
        <w:pPrChange w:id="23" w:author="Alberto Rico Alvarino" w:date="2017-08-11T08:55:00Z">
          <w:pPr/>
        </w:pPrChange>
      </w:pPr>
      <w:ins w:id="24" w:author="Alberto Rico Alvarino" w:date="2017-08-11T08:56:00Z">
        <w:r>
          <w:rPr>
            <w:color w:val="000000" w:themeColor="text1"/>
            <w:lang w:eastAsia="ko-KR"/>
          </w:rPr>
          <w:t>- Introduction of new categories.</w:t>
        </w:r>
      </w:ins>
    </w:p>
    <w:p w14:paraId="25D676F3" w14:textId="36ECA645" w:rsidR="008418BB" w:rsidRPr="008418BB" w:rsidRDefault="008418BB">
      <w:pPr>
        <w:ind w:firstLine="720"/>
        <w:rPr>
          <w:color w:val="000000" w:themeColor="text1"/>
          <w:rPrChange w:id="25" w:author="Alberto Rico Alvarino" w:date="2017-08-11T08:55:00Z">
            <w:rPr/>
          </w:rPrChange>
        </w:rPr>
        <w:pPrChange w:id="26" w:author="Alberto Rico Alvarino" w:date="2017-08-11T08:55:00Z">
          <w:pPr/>
        </w:pPrChange>
      </w:pPr>
      <w:ins w:id="27" w:author="Alberto Rico Alvarino" w:date="2017-08-11T08:56:00Z">
        <w:r>
          <w:rPr>
            <w:color w:val="000000" w:themeColor="text1"/>
            <w:lang w:eastAsia="ko-KR"/>
          </w:rPr>
          <w:t>- Signalling to configure 1024QAM</w:t>
        </w:r>
      </w:ins>
    </w:p>
    <w:p w14:paraId="2E602424" w14:textId="77777777" w:rsidR="008418BB" w:rsidRPr="00235394" w:rsidRDefault="008418BB" w:rsidP="008418BB">
      <w:pPr>
        <w:pStyle w:val="Heading2"/>
      </w:pPr>
      <w:bookmarkStart w:id="28" w:name="_Toc490135398"/>
      <w:r>
        <w:t>5.3</w:t>
      </w:r>
      <w:r w:rsidRPr="00235394">
        <w:tab/>
      </w:r>
      <w:r>
        <w:t>Summary of findings</w:t>
      </w:r>
      <w:bookmarkEnd w:id="28"/>
    </w:p>
    <w:p w14:paraId="39574894" w14:textId="2FB364AF" w:rsidR="008418BB" w:rsidRDefault="008418BB" w:rsidP="008418BB">
      <w:pPr>
        <w:rPr>
          <w:ins w:id="29" w:author="Alberto Rico Alvarino" w:date="2017-08-11T08:57:00Z"/>
          <w:i/>
          <w:color w:val="FF0000"/>
          <w:lang w:eastAsia="ko-KR"/>
        </w:rPr>
      </w:pPr>
      <w:r w:rsidRPr="0048133B">
        <w:rPr>
          <w:rFonts w:hint="eastAsia"/>
          <w:i/>
          <w:color w:val="FF0000"/>
          <w:lang w:eastAsia="ko-KR"/>
        </w:rPr>
        <w:t>Editor</w:t>
      </w:r>
      <w:r w:rsidRPr="0048133B">
        <w:rPr>
          <w:i/>
          <w:color w:val="FF0000"/>
          <w:lang w:eastAsia="ko-KR"/>
        </w:rPr>
        <w:t>’</w:t>
      </w:r>
      <w:r>
        <w:rPr>
          <w:rFonts w:hint="eastAsia"/>
          <w:i/>
          <w:color w:val="FF0000"/>
          <w:lang w:eastAsia="ko-KR"/>
        </w:rPr>
        <w:t>s note</w:t>
      </w:r>
      <w:r>
        <w:rPr>
          <w:i/>
          <w:color w:val="FF0000"/>
          <w:lang w:eastAsia="ko-KR"/>
        </w:rPr>
        <w:t>: This sub-clause summarizes the feasibility and performance benefit of 1024QAM for DL channels.</w:t>
      </w:r>
    </w:p>
    <w:p w14:paraId="51B38272" w14:textId="77777777" w:rsidR="008418BB" w:rsidRDefault="008418BB">
      <w:pPr>
        <w:rPr>
          <w:ins w:id="30" w:author="Alberto Rico Alvarino" w:date="2017-08-11T08:58:00Z"/>
          <w:color w:val="000000" w:themeColor="text1"/>
          <w:lang w:eastAsia="ko-KR"/>
        </w:rPr>
        <w:pPrChange w:id="31" w:author="Alberto Rico Alvarino" w:date="2017-08-11T08:58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32" w:author="Alberto Rico Alvarino" w:date="2017-08-11T08:57:00Z">
        <w:r w:rsidRPr="004343F8">
          <w:rPr>
            <w:color w:val="000000" w:themeColor="text1"/>
            <w:lang w:eastAsia="ko-KR"/>
          </w:rPr>
          <w:t xml:space="preserve">The following </w:t>
        </w:r>
        <w:r>
          <w:rPr>
            <w:color w:val="000000" w:themeColor="text1"/>
            <w:lang w:eastAsia="ko-KR"/>
          </w:rPr>
          <w:t xml:space="preserve">observations regarding performance of 1024QAM </w:t>
        </w:r>
      </w:ins>
      <w:ins w:id="33" w:author="Alberto Rico Alvarino" w:date="2017-08-11T08:58:00Z">
        <w:r>
          <w:rPr>
            <w:color w:val="000000" w:themeColor="text1"/>
            <w:lang w:eastAsia="ko-KR"/>
          </w:rPr>
          <w:t>are</w:t>
        </w:r>
      </w:ins>
      <w:ins w:id="34" w:author="Alberto Rico Alvarino" w:date="2017-08-11T08:57:00Z">
        <w:r>
          <w:rPr>
            <w:color w:val="000000" w:themeColor="text1"/>
            <w:lang w:eastAsia="ko-KR"/>
          </w:rPr>
          <w:t xml:space="preserve"> </w:t>
        </w:r>
      </w:ins>
      <w:ins w:id="35" w:author="Alberto Rico Alvarino" w:date="2017-08-11T08:58:00Z">
        <w:r>
          <w:rPr>
            <w:color w:val="000000" w:themeColor="text1"/>
            <w:lang w:eastAsia="ko-KR"/>
          </w:rPr>
          <w:t>drawn:</w:t>
        </w:r>
      </w:ins>
    </w:p>
    <w:p w14:paraId="758D4518" w14:textId="36118EA2" w:rsidR="008418BB" w:rsidRPr="008418BB" w:rsidRDefault="008418BB">
      <w:pPr>
        <w:ind w:firstLine="720"/>
        <w:rPr>
          <w:ins w:id="36" w:author="Alberto Rico Alvarino" w:date="2017-08-11T08:58:00Z"/>
          <w:color w:val="000000" w:themeColor="text1"/>
          <w:lang w:eastAsia="ko-KR"/>
          <w:rPrChange w:id="37" w:author="Alberto Rico Alvarino" w:date="2017-08-11T08:58:00Z">
            <w:rPr>
              <w:ins w:id="38" w:author="Alberto Rico Alvarino" w:date="2017-08-11T08:58:00Z"/>
              <w:i/>
              <w:szCs w:val="16"/>
            </w:rPr>
          </w:rPrChange>
        </w:rPr>
        <w:pPrChange w:id="39" w:author="Alberto Rico Alvarino" w:date="2017-08-11T08:58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40" w:author="Alberto Rico Alvarino" w:date="2017-08-11T08:58:00Z">
        <w:r w:rsidRPr="008418BB">
          <w:rPr>
            <w:szCs w:val="16"/>
          </w:rPr>
          <w:t>-</w:t>
        </w:r>
        <w:r>
          <w:rPr>
            <w:szCs w:val="16"/>
          </w:rPr>
          <w:t xml:space="preserve"> </w:t>
        </w:r>
        <w:r w:rsidRPr="008418BB">
          <w:rPr>
            <w:szCs w:val="16"/>
            <w:rPrChange w:id="41" w:author="Alberto Rico Alvarino" w:date="2017-08-11T08:58:00Z">
              <w:rPr>
                <w:i/>
                <w:szCs w:val="16"/>
              </w:rPr>
            </w:rPrChange>
          </w:rPr>
          <w:t>With increased number of receiving antennas, the crossover SNR is decreased.</w:t>
        </w:r>
      </w:ins>
    </w:p>
    <w:p w14:paraId="47A09F82" w14:textId="5211835D" w:rsidR="008418BB" w:rsidRPr="008418BB" w:rsidRDefault="008418BB">
      <w:pPr>
        <w:ind w:left="360" w:firstLine="360"/>
        <w:jc w:val="both"/>
        <w:rPr>
          <w:ins w:id="42" w:author="Alberto Rico Alvarino" w:date="2017-08-11T08:58:00Z"/>
          <w:szCs w:val="16"/>
          <w:rPrChange w:id="43" w:author="Alberto Rico Alvarino" w:date="2017-08-11T08:58:00Z">
            <w:rPr>
              <w:ins w:id="44" w:author="Alberto Rico Alvarino" w:date="2017-08-11T08:58:00Z"/>
              <w:i/>
              <w:szCs w:val="16"/>
            </w:rPr>
          </w:rPrChange>
        </w:rPr>
        <w:pPrChange w:id="45" w:author="Alberto Rico Alvarino" w:date="2017-08-11T08:58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46" w:author="Alberto Rico Alvarino" w:date="2017-08-11T08:58:00Z">
        <w:r>
          <w:rPr>
            <w:szCs w:val="16"/>
          </w:rPr>
          <w:t xml:space="preserve">- </w:t>
        </w:r>
        <w:r w:rsidRPr="008418BB">
          <w:rPr>
            <w:szCs w:val="16"/>
            <w:rPrChange w:id="47" w:author="Alberto Rico Alvarino" w:date="2017-08-11T08:58:00Z">
              <w:rPr>
                <w:i/>
                <w:szCs w:val="16"/>
              </w:rPr>
            </w:rPrChange>
          </w:rPr>
          <w:t>With increased TX/RX EVM, the crossover SNR is increased.</w:t>
        </w:r>
      </w:ins>
    </w:p>
    <w:p w14:paraId="78140661" w14:textId="0C291DE4" w:rsidR="008418BB" w:rsidRPr="008418BB" w:rsidRDefault="008418BB">
      <w:pPr>
        <w:ind w:left="360" w:firstLine="360"/>
        <w:jc w:val="both"/>
        <w:rPr>
          <w:ins w:id="48" w:author="Alberto Rico Alvarino" w:date="2017-08-11T08:58:00Z"/>
          <w:szCs w:val="16"/>
          <w:rPrChange w:id="49" w:author="Alberto Rico Alvarino" w:date="2017-08-11T08:58:00Z">
            <w:rPr>
              <w:ins w:id="50" w:author="Alberto Rico Alvarino" w:date="2017-08-11T08:58:00Z"/>
              <w:i/>
              <w:szCs w:val="16"/>
            </w:rPr>
          </w:rPrChange>
        </w:rPr>
        <w:pPrChange w:id="51" w:author="Alberto Rico Alvarino" w:date="2017-08-11T08:58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52" w:author="Alberto Rico Alvarino" w:date="2017-08-11T08:58:00Z">
        <w:r>
          <w:rPr>
            <w:szCs w:val="16"/>
          </w:rPr>
          <w:t xml:space="preserve">- </w:t>
        </w:r>
        <w:r w:rsidRPr="008418BB">
          <w:rPr>
            <w:szCs w:val="16"/>
            <w:rPrChange w:id="53" w:author="Alberto Rico Alvarino" w:date="2017-08-11T08:58:00Z">
              <w:rPr>
                <w:i/>
                <w:szCs w:val="16"/>
              </w:rPr>
            </w:rPrChange>
          </w:rPr>
          <w:t>The gains provided by 1024QAM are higher in scenarios with LOS component.</w:t>
        </w:r>
      </w:ins>
    </w:p>
    <w:p w14:paraId="3345B45F" w14:textId="7EEEB110" w:rsidR="008418BB" w:rsidRPr="008418BB" w:rsidRDefault="008418BB">
      <w:pPr>
        <w:ind w:left="360" w:firstLine="360"/>
        <w:jc w:val="both"/>
        <w:rPr>
          <w:ins w:id="54" w:author="Alberto Rico Alvarino" w:date="2017-08-11T08:58:00Z"/>
          <w:szCs w:val="16"/>
          <w:rPrChange w:id="55" w:author="Alberto Rico Alvarino" w:date="2017-08-11T08:58:00Z">
            <w:rPr>
              <w:ins w:id="56" w:author="Alberto Rico Alvarino" w:date="2017-08-11T08:58:00Z"/>
              <w:i/>
              <w:szCs w:val="16"/>
            </w:rPr>
          </w:rPrChange>
        </w:rPr>
        <w:pPrChange w:id="57" w:author="Alberto Rico Alvarino" w:date="2017-08-11T08:58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58" w:author="Alberto Rico Alvarino" w:date="2017-08-11T08:58:00Z">
        <w:r>
          <w:rPr>
            <w:szCs w:val="16"/>
          </w:rPr>
          <w:t xml:space="preserve">- </w:t>
        </w:r>
        <w:r w:rsidRPr="008418BB">
          <w:rPr>
            <w:szCs w:val="16"/>
            <w:rPrChange w:id="59" w:author="Alberto Rico Alvarino" w:date="2017-08-11T08:58:00Z">
              <w:rPr>
                <w:i/>
                <w:szCs w:val="16"/>
              </w:rPr>
            </w:rPrChange>
          </w:rPr>
          <w:t>The crossover SNR is lower for scenarios with LOS component.</w:t>
        </w:r>
      </w:ins>
    </w:p>
    <w:p w14:paraId="1425612E" w14:textId="5C6129D8" w:rsidR="008418BB" w:rsidRPr="008418BB" w:rsidRDefault="008418BB">
      <w:pPr>
        <w:ind w:left="720"/>
        <w:jc w:val="both"/>
        <w:rPr>
          <w:ins w:id="60" w:author="Alberto Rico Alvarino" w:date="2017-08-11T08:58:00Z"/>
          <w:szCs w:val="16"/>
          <w:rPrChange w:id="61" w:author="Alberto Rico Alvarino" w:date="2017-08-11T08:58:00Z">
            <w:rPr>
              <w:ins w:id="62" w:author="Alberto Rico Alvarino" w:date="2017-08-11T08:58:00Z"/>
              <w:i/>
              <w:szCs w:val="16"/>
            </w:rPr>
          </w:rPrChange>
        </w:rPr>
        <w:pPrChange w:id="63" w:author="Alberto Rico Alvarino" w:date="2017-08-11T09:05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64" w:author="Alberto Rico Alvarino" w:date="2017-08-11T08:58:00Z">
        <w:r>
          <w:rPr>
            <w:szCs w:val="16"/>
          </w:rPr>
          <w:t xml:space="preserve">- </w:t>
        </w:r>
        <w:r w:rsidRPr="008418BB">
          <w:rPr>
            <w:szCs w:val="16"/>
            <w:rPrChange w:id="65" w:author="Alberto Rico Alvarino" w:date="2017-08-11T08:58:00Z">
              <w:rPr>
                <w:i/>
                <w:szCs w:val="16"/>
              </w:rPr>
            </w:rPrChange>
          </w:rPr>
          <w:t>For 2T2R under TDL-A/B channel, 1024QAM provides performance gain of 3%~10% at 40dB for TX</w:t>
        </w:r>
      </w:ins>
      <w:ins w:id="66" w:author="Alberto Rico Alvarino" w:date="2017-08-11T09:04:00Z">
        <w:r>
          <w:rPr>
            <w:szCs w:val="16"/>
          </w:rPr>
          <w:t xml:space="preserve"> E</w:t>
        </w:r>
      </w:ins>
      <w:ins w:id="67" w:author="Alberto Rico Alvarino" w:date="2017-08-11T08:58:00Z">
        <w:r w:rsidRPr="008418BB">
          <w:rPr>
            <w:szCs w:val="16"/>
            <w:rPrChange w:id="68" w:author="Alberto Rico Alvarino" w:date="2017-08-11T08:58:00Z">
              <w:rPr>
                <w:i/>
                <w:szCs w:val="16"/>
              </w:rPr>
            </w:rPrChange>
          </w:rPr>
          <w:t>VM less than or equal to 2%.</w:t>
        </w:r>
      </w:ins>
    </w:p>
    <w:p w14:paraId="790DCBD1" w14:textId="7B3758AA" w:rsidR="008418BB" w:rsidRPr="008418BB" w:rsidRDefault="008418BB">
      <w:pPr>
        <w:ind w:left="720"/>
        <w:jc w:val="both"/>
        <w:rPr>
          <w:ins w:id="69" w:author="Alberto Rico Alvarino" w:date="2017-08-11T08:58:00Z"/>
          <w:szCs w:val="16"/>
          <w:rPrChange w:id="70" w:author="Alberto Rico Alvarino" w:date="2017-08-11T08:58:00Z">
            <w:rPr>
              <w:ins w:id="71" w:author="Alberto Rico Alvarino" w:date="2017-08-11T08:58:00Z"/>
              <w:i/>
              <w:szCs w:val="16"/>
            </w:rPr>
          </w:rPrChange>
        </w:rPr>
        <w:pPrChange w:id="72" w:author="Alberto Rico Alvarino" w:date="2017-08-11T09:05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73" w:author="Alberto Rico Alvarino" w:date="2017-08-11T08:59:00Z">
        <w:r>
          <w:rPr>
            <w:szCs w:val="16"/>
          </w:rPr>
          <w:t xml:space="preserve">- </w:t>
        </w:r>
      </w:ins>
      <w:ins w:id="74" w:author="Alberto Rico Alvarino" w:date="2017-08-11T08:58:00Z">
        <w:r w:rsidRPr="008418BB">
          <w:rPr>
            <w:szCs w:val="16"/>
            <w:rPrChange w:id="75" w:author="Alberto Rico Alvarino" w:date="2017-08-11T08:58:00Z">
              <w:rPr>
                <w:i/>
                <w:szCs w:val="16"/>
              </w:rPr>
            </w:rPrChange>
          </w:rPr>
          <w:t xml:space="preserve">For 2T4R under TDL-A/B channel, 1024QAM provides performance gain of 10%~22% at 35dB for TX </w:t>
        </w:r>
      </w:ins>
      <w:ins w:id="76" w:author="Alberto Rico Alvarino" w:date="2017-08-11T08:59:00Z">
        <w:r>
          <w:rPr>
            <w:szCs w:val="16"/>
          </w:rPr>
          <w:t xml:space="preserve">                    </w:t>
        </w:r>
      </w:ins>
      <w:ins w:id="77" w:author="Alberto Rico Alvarino" w:date="2017-08-11T08:58:00Z">
        <w:r w:rsidRPr="008418BB">
          <w:rPr>
            <w:szCs w:val="16"/>
            <w:rPrChange w:id="78" w:author="Alberto Rico Alvarino" w:date="2017-08-11T08:58:00Z">
              <w:rPr>
                <w:i/>
                <w:szCs w:val="16"/>
              </w:rPr>
            </w:rPrChange>
          </w:rPr>
          <w:t>EVM less than or equal to 2%.</w:t>
        </w:r>
      </w:ins>
    </w:p>
    <w:p w14:paraId="21511447" w14:textId="54D5752C" w:rsidR="008418BB" w:rsidRPr="008418BB" w:rsidRDefault="008418BB">
      <w:pPr>
        <w:ind w:left="720"/>
        <w:jc w:val="both"/>
        <w:rPr>
          <w:ins w:id="79" w:author="Alberto Rico Alvarino" w:date="2017-08-11T08:58:00Z"/>
          <w:szCs w:val="16"/>
          <w:rPrChange w:id="80" w:author="Alberto Rico Alvarino" w:date="2017-08-11T08:58:00Z">
            <w:rPr>
              <w:ins w:id="81" w:author="Alberto Rico Alvarino" w:date="2017-08-11T08:58:00Z"/>
              <w:i/>
              <w:szCs w:val="16"/>
            </w:rPr>
          </w:rPrChange>
        </w:rPr>
        <w:pPrChange w:id="82" w:author="Alberto Rico Alvarino" w:date="2017-08-11T09:05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83" w:author="Alberto Rico Alvarino" w:date="2017-08-11T08:59:00Z">
        <w:r>
          <w:rPr>
            <w:szCs w:val="16"/>
          </w:rPr>
          <w:t xml:space="preserve">- </w:t>
        </w:r>
      </w:ins>
      <w:ins w:id="84" w:author="Alberto Rico Alvarino" w:date="2017-08-11T08:58:00Z">
        <w:r w:rsidRPr="008418BB">
          <w:rPr>
            <w:szCs w:val="16"/>
            <w:rPrChange w:id="85" w:author="Alberto Rico Alvarino" w:date="2017-08-11T08:58:00Z">
              <w:rPr>
                <w:i/>
                <w:szCs w:val="16"/>
              </w:rPr>
            </w:rPrChange>
          </w:rPr>
          <w:t>For 2T8R under TDL-B/D channel, 1024QAM starts to provide performance gain at 24~28dB for TX EVM less than or equal to 2%.</w:t>
        </w:r>
      </w:ins>
    </w:p>
    <w:p w14:paraId="3E83AB4E" w14:textId="168F3357" w:rsidR="008418BB" w:rsidRPr="008418BB" w:rsidRDefault="008418BB">
      <w:pPr>
        <w:ind w:left="720"/>
        <w:jc w:val="both"/>
        <w:rPr>
          <w:ins w:id="86" w:author="Alberto Rico Alvarino" w:date="2017-08-11T08:58:00Z"/>
          <w:szCs w:val="16"/>
          <w:rPrChange w:id="87" w:author="Alberto Rico Alvarino" w:date="2017-08-11T08:58:00Z">
            <w:rPr>
              <w:ins w:id="88" w:author="Alberto Rico Alvarino" w:date="2017-08-11T08:58:00Z"/>
              <w:i/>
              <w:szCs w:val="16"/>
            </w:rPr>
          </w:rPrChange>
        </w:rPr>
        <w:pPrChange w:id="89" w:author="Alberto Rico Alvarino" w:date="2017-08-11T09:05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90" w:author="Alberto Rico Alvarino" w:date="2017-08-11T08:59:00Z">
        <w:r>
          <w:rPr>
            <w:szCs w:val="16"/>
          </w:rPr>
          <w:t xml:space="preserve">- </w:t>
        </w:r>
      </w:ins>
      <w:ins w:id="91" w:author="Alberto Rico Alvarino" w:date="2017-08-11T08:58:00Z">
        <w:r w:rsidRPr="008418BB">
          <w:rPr>
            <w:szCs w:val="16"/>
            <w:rPrChange w:id="92" w:author="Alberto Rico Alvarino" w:date="2017-08-11T08:58:00Z">
              <w:rPr>
                <w:i/>
                <w:szCs w:val="16"/>
              </w:rPr>
            </w:rPrChange>
          </w:rPr>
          <w:t>For 2T2R under TDL-D/E channel with correlated LOS, 1024QAM provides performance gain of 0-11% at 30dB SNR for TX EVM less than or equal to 2%</w:t>
        </w:r>
      </w:ins>
      <w:ins w:id="93" w:author="Alberto Rico Alvarino" w:date="2017-08-11T09:05:00Z">
        <w:r>
          <w:rPr>
            <w:szCs w:val="16"/>
          </w:rPr>
          <w:t>.</w:t>
        </w:r>
      </w:ins>
    </w:p>
    <w:p w14:paraId="5C4F9C10" w14:textId="0EB14B5A" w:rsidR="008418BB" w:rsidRPr="008418BB" w:rsidRDefault="008418BB">
      <w:pPr>
        <w:ind w:left="720"/>
        <w:jc w:val="both"/>
        <w:rPr>
          <w:ins w:id="94" w:author="Alberto Rico Alvarino" w:date="2017-08-11T08:58:00Z"/>
          <w:szCs w:val="16"/>
          <w:rPrChange w:id="95" w:author="Alberto Rico Alvarino" w:date="2017-08-11T08:58:00Z">
            <w:rPr>
              <w:ins w:id="96" w:author="Alberto Rico Alvarino" w:date="2017-08-11T08:58:00Z"/>
              <w:i/>
              <w:szCs w:val="16"/>
            </w:rPr>
          </w:rPrChange>
        </w:rPr>
        <w:pPrChange w:id="97" w:author="Alberto Rico Alvarino" w:date="2017-08-11T09:05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98" w:author="Alberto Rico Alvarino" w:date="2017-08-11T08:59:00Z">
        <w:r>
          <w:rPr>
            <w:szCs w:val="16"/>
          </w:rPr>
          <w:t xml:space="preserve">- </w:t>
        </w:r>
      </w:ins>
      <w:ins w:id="99" w:author="Alberto Rico Alvarino" w:date="2017-08-11T08:58:00Z">
        <w:r w:rsidRPr="008418BB">
          <w:rPr>
            <w:szCs w:val="16"/>
            <w:rPrChange w:id="100" w:author="Alberto Rico Alvarino" w:date="2017-08-11T08:58:00Z">
              <w:rPr>
                <w:i/>
                <w:szCs w:val="16"/>
              </w:rPr>
            </w:rPrChange>
          </w:rPr>
          <w:t>For 2T4R under TDL-D/E channel with correlated LOS, 1024QAM provides performance gains of 11-16% at 30dB SNR for TX EVM less than or equal to 2%</w:t>
        </w:r>
      </w:ins>
      <w:ins w:id="101" w:author="Alberto Rico Alvarino" w:date="2017-08-11T09:05:00Z">
        <w:r>
          <w:rPr>
            <w:szCs w:val="16"/>
          </w:rPr>
          <w:t>.</w:t>
        </w:r>
      </w:ins>
    </w:p>
    <w:p w14:paraId="7522EBA6" w14:textId="2F7CC25F" w:rsidR="008418BB" w:rsidRPr="008418BB" w:rsidRDefault="008418BB">
      <w:pPr>
        <w:ind w:left="720"/>
        <w:jc w:val="both"/>
        <w:rPr>
          <w:ins w:id="102" w:author="Alberto Rico Alvarino" w:date="2017-08-11T08:58:00Z"/>
          <w:szCs w:val="16"/>
          <w:rPrChange w:id="103" w:author="Alberto Rico Alvarino" w:date="2017-08-11T08:58:00Z">
            <w:rPr>
              <w:ins w:id="104" w:author="Alberto Rico Alvarino" w:date="2017-08-11T08:58:00Z"/>
              <w:i/>
              <w:szCs w:val="16"/>
            </w:rPr>
          </w:rPrChange>
        </w:rPr>
        <w:pPrChange w:id="105" w:author="Alberto Rico Alvarino" w:date="2017-08-11T09:05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06" w:author="Alberto Rico Alvarino" w:date="2017-08-11T08:59:00Z">
        <w:r>
          <w:rPr>
            <w:szCs w:val="16"/>
          </w:rPr>
          <w:t xml:space="preserve">- </w:t>
        </w:r>
      </w:ins>
      <w:ins w:id="107" w:author="Alberto Rico Alvarino" w:date="2017-08-11T08:58:00Z">
        <w:r w:rsidRPr="008418BB">
          <w:rPr>
            <w:szCs w:val="16"/>
            <w:rPrChange w:id="108" w:author="Alberto Rico Alvarino" w:date="2017-08-11T08:58:00Z">
              <w:rPr>
                <w:i/>
                <w:szCs w:val="16"/>
              </w:rPr>
            </w:rPrChange>
          </w:rPr>
          <w:t xml:space="preserve">For 2T2R under TDL-D/E channel with uncorrelated LOS, 1024QAM provides performance gain of 0-19% at 30dB SNR for </w:t>
        </w:r>
        <w:proofErr w:type="spellStart"/>
        <w:r w:rsidRPr="008418BB">
          <w:rPr>
            <w:szCs w:val="16"/>
            <w:rPrChange w:id="109" w:author="Alberto Rico Alvarino" w:date="2017-08-11T08:58:00Z">
              <w:rPr>
                <w:i/>
                <w:szCs w:val="16"/>
              </w:rPr>
            </w:rPrChange>
          </w:rPr>
          <w:t>Tx</w:t>
        </w:r>
        <w:proofErr w:type="spellEnd"/>
        <w:r w:rsidRPr="008418BB">
          <w:rPr>
            <w:szCs w:val="16"/>
            <w:rPrChange w:id="110" w:author="Alberto Rico Alvarino" w:date="2017-08-11T08:58:00Z">
              <w:rPr>
                <w:i/>
                <w:szCs w:val="16"/>
              </w:rPr>
            </w:rPrChange>
          </w:rPr>
          <w:t xml:space="preserve"> EVM less than or equal to 2%</w:t>
        </w:r>
        <w:r w:rsidRPr="008418BB">
          <w:rPr>
            <w:szCs w:val="16"/>
          </w:rPr>
          <w:t>.</w:t>
        </w:r>
      </w:ins>
    </w:p>
    <w:p w14:paraId="57B73757" w14:textId="7785B769" w:rsidR="008418BB" w:rsidRPr="008418BB" w:rsidRDefault="008418BB">
      <w:pPr>
        <w:ind w:left="720"/>
        <w:jc w:val="both"/>
        <w:rPr>
          <w:ins w:id="111" w:author="Alberto Rico Alvarino" w:date="2017-08-11T08:58:00Z"/>
          <w:szCs w:val="16"/>
          <w:rPrChange w:id="112" w:author="Alberto Rico Alvarino" w:date="2017-08-11T08:58:00Z">
            <w:rPr>
              <w:ins w:id="113" w:author="Alberto Rico Alvarino" w:date="2017-08-11T08:58:00Z"/>
              <w:i/>
              <w:szCs w:val="16"/>
            </w:rPr>
          </w:rPrChange>
        </w:rPr>
        <w:pPrChange w:id="114" w:author="Alberto Rico Alvarino" w:date="2017-08-11T09:05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15" w:author="Alberto Rico Alvarino" w:date="2017-08-11T08:59:00Z">
        <w:r>
          <w:rPr>
            <w:szCs w:val="16"/>
          </w:rPr>
          <w:t xml:space="preserve">- </w:t>
        </w:r>
      </w:ins>
      <w:ins w:id="116" w:author="Alberto Rico Alvarino" w:date="2017-08-11T08:58:00Z">
        <w:r w:rsidRPr="008418BB">
          <w:rPr>
            <w:szCs w:val="16"/>
            <w:rPrChange w:id="117" w:author="Alberto Rico Alvarino" w:date="2017-08-11T08:58:00Z">
              <w:rPr>
                <w:i/>
                <w:szCs w:val="16"/>
              </w:rPr>
            </w:rPrChange>
          </w:rPr>
          <w:t xml:space="preserve">For 2T4R under TDL-D/E channel with uncorrelated LOS, 1024QAM provides performance gain of 8-22% at 30dB SNR  for </w:t>
        </w:r>
        <w:proofErr w:type="spellStart"/>
        <w:r w:rsidRPr="008418BB">
          <w:rPr>
            <w:szCs w:val="16"/>
            <w:rPrChange w:id="118" w:author="Alberto Rico Alvarino" w:date="2017-08-11T08:58:00Z">
              <w:rPr>
                <w:i/>
                <w:szCs w:val="16"/>
              </w:rPr>
            </w:rPrChange>
          </w:rPr>
          <w:t>Tx</w:t>
        </w:r>
        <w:proofErr w:type="spellEnd"/>
        <w:r w:rsidRPr="008418BB">
          <w:rPr>
            <w:szCs w:val="16"/>
            <w:rPrChange w:id="119" w:author="Alberto Rico Alvarino" w:date="2017-08-11T08:58:00Z">
              <w:rPr>
                <w:i/>
                <w:szCs w:val="16"/>
              </w:rPr>
            </w:rPrChange>
          </w:rPr>
          <w:t xml:space="preserve"> EVM less than or equal to 2%</w:t>
        </w:r>
        <w:r w:rsidRPr="008418BB">
          <w:rPr>
            <w:szCs w:val="16"/>
          </w:rPr>
          <w:t>.</w:t>
        </w:r>
      </w:ins>
    </w:p>
    <w:p w14:paraId="2AD2DE25" w14:textId="5FDA3C11" w:rsidR="008418BB" w:rsidRPr="008418BB" w:rsidRDefault="008418BB">
      <w:pPr>
        <w:ind w:left="720"/>
        <w:jc w:val="both"/>
        <w:rPr>
          <w:ins w:id="120" w:author="Alberto Rico Alvarino" w:date="2017-08-11T08:58:00Z"/>
          <w:szCs w:val="16"/>
          <w:rPrChange w:id="121" w:author="Alberto Rico Alvarino" w:date="2017-08-11T08:58:00Z">
            <w:rPr>
              <w:ins w:id="122" w:author="Alberto Rico Alvarino" w:date="2017-08-11T08:58:00Z"/>
              <w:i/>
              <w:szCs w:val="16"/>
            </w:rPr>
          </w:rPrChange>
        </w:rPr>
        <w:pPrChange w:id="123" w:author="Alberto Rico Alvarino" w:date="2017-08-11T09:05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24" w:author="Alberto Rico Alvarino" w:date="2017-08-11T08:59:00Z">
        <w:r>
          <w:rPr>
            <w:szCs w:val="16"/>
          </w:rPr>
          <w:t xml:space="preserve">- </w:t>
        </w:r>
      </w:ins>
      <w:ins w:id="125" w:author="Alberto Rico Alvarino" w:date="2017-08-11T08:58:00Z">
        <w:r w:rsidRPr="008418BB">
          <w:rPr>
            <w:szCs w:val="16"/>
            <w:rPrChange w:id="126" w:author="Alberto Rico Alvarino" w:date="2017-08-11T08:58:00Z">
              <w:rPr>
                <w:i/>
                <w:szCs w:val="16"/>
              </w:rPr>
            </w:rPrChange>
          </w:rPr>
          <w:t>For 2T2R and 2T4R TDL-D/E channel with uncorrelated LOS, 1024QAM provides performance gains of 16-22% gain at 35dB SNR</w:t>
        </w:r>
      </w:ins>
      <w:ins w:id="127" w:author="Alberto Rico Alvarino" w:date="2017-08-11T09:05:00Z">
        <w:r>
          <w:rPr>
            <w:szCs w:val="16"/>
          </w:rPr>
          <w:t>.</w:t>
        </w:r>
      </w:ins>
    </w:p>
    <w:p w14:paraId="76A10D9A" w14:textId="523F3B01" w:rsidR="008418BB" w:rsidRPr="008418BB" w:rsidRDefault="008418BB">
      <w:pPr>
        <w:ind w:left="720"/>
        <w:jc w:val="both"/>
        <w:rPr>
          <w:ins w:id="128" w:author="Alberto Rico Alvarino" w:date="2017-08-11T08:58:00Z"/>
          <w:szCs w:val="16"/>
          <w:rPrChange w:id="129" w:author="Alberto Rico Alvarino" w:date="2017-08-11T08:58:00Z">
            <w:rPr>
              <w:ins w:id="130" w:author="Alberto Rico Alvarino" w:date="2017-08-11T08:58:00Z"/>
              <w:i/>
              <w:szCs w:val="16"/>
            </w:rPr>
          </w:rPrChange>
        </w:rPr>
        <w:pPrChange w:id="131" w:author="Alberto Rico Alvarino" w:date="2017-08-11T09:05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32" w:author="Alberto Rico Alvarino" w:date="2017-08-11T08:59:00Z">
        <w:r>
          <w:rPr>
            <w:szCs w:val="16"/>
          </w:rPr>
          <w:lastRenderedPageBreak/>
          <w:t xml:space="preserve">- </w:t>
        </w:r>
      </w:ins>
      <w:ins w:id="133" w:author="Alberto Rico Alvarino" w:date="2017-08-11T08:58:00Z">
        <w:r w:rsidRPr="008418BB">
          <w:rPr>
            <w:szCs w:val="16"/>
            <w:rPrChange w:id="134" w:author="Alberto Rico Alvarino" w:date="2017-08-11T08:58:00Z">
              <w:rPr>
                <w:i/>
                <w:szCs w:val="16"/>
              </w:rPr>
            </w:rPrChange>
          </w:rPr>
          <w:t>For 2T8R TDL-D channel, 1024QAM provides performance gains of 12.8%~21% at 35dB SNR for TX EVM less than or equal to 2%</w:t>
        </w:r>
      </w:ins>
      <w:ins w:id="135" w:author="Alberto Rico Alvarino" w:date="2017-08-11T09:05:00Z">
        <w:r>
          <w:rPr>
            <w:szCs w:val="16"/>
          </w:rPr>
          <w:t>.</w:t>
        </w:r>
      </w:ins>
    </w:p>
    <w:p w14:paraId="1B93B6D2" w14:textId="5EC7859B" w:rsidR="008418BB" w:rsidRPr="008418BB" w:rsidRDefault="008418BB">
      <w:pPr>
        <w:ind w:left="720"/>
        <w:jc w:val="both"/>
        <w:rPr>
          <w:ins w:id="136" w:author="Alberto Rico Alvarino" w:date="2017-08-11T08:58:00Z"/>
          <w:szCs w:val="16"/>
          <w:rPrChange w:id="137" w:author="Alberto Rico Alvarino" w:date="2017-08-11T08:58:00Z">
            <w:rPr>
              <w:ins w:id="138" w:author="Alberto Rico Alvarino" w:date="2017-08-11T08:58:00Z"/>
              <w:i/>
              <w:szCs w:val="16"/>
            </w:rPr>
          </w:rPrChange>
        </w:rPr>
        <w:pPrChange w:id="139" w:author="Alberto Rico Alvarino" w:date="2017-08-11T09:05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40" w:author="Alberto Rico Alvarino" w:date="2017-08-11T08:59:00Z">
        <w:r>
          <w:rPr>
            <w:szCs w:val="16"/>
          </w:rPr>
          <w:t xml:space="preserve">- </w:t>
        </w:r>
      </w:ins>
      <w:ins w:id="141" w:author="Alberto Rico Alvarino" w:date="2017-08-11T08:58:00Z">
        <w:r w:rsidRPr="008418BB">
          <w:rPr>
            <w:szCs w:val="16"/>
            <w:rPrChange w:id="142" w:author="Alberto Rico Alvarino" w:date="2017-08-11T08:58:00Z">
              <w:rPr>
                <w:i/>
                <w:szCs w:val="16"/>
              </w:rPr>
            </w:rPrChange>
          </w:rPr>
          <w:t xml:space="preserve">For 2T2R TDL-A, 1024QAM doesn’t provide performance gains over 256QAM when 2 MIMO layer for </w:t>
        </w:r>
        <w:proofErr w:type="spellStart"/>
        <w:r w:rsidRPr="008418BB">
          <w:rPr>
            <w:szCs w:val="16"/>
            <w:rPrChange w:id="143" w:author="Alberto Rico Alvarino" w:date="2017-08-11T08:58:00Z">
              <w:rPr>
                <w:i/>
                <w:szCs w:val="16"/>
              </w:rPr>
            </w:rPrChange>
          </w:rPr>
          <w:t>Tx</w:t>
        </w:r>
        <w:proofErr w:type="spellEnd"/>
        <w:r w:rsidRPr="008418BB">
          <w:rPr>
            <w:szCs w:val="16"/>
            <w:rPrChange w:id="144" w:author="Alberto Rico Alvarino" w:date="2017-08-11T08:58:00Z">
              <w:rPr>
                <w:i/>
                <w:szCs w:val="16"/>
              </w:rPr>
            </w:rPrChange>
          </w:rPr>
          <w:t>/Rx EVMs of {3,1.5}%</w:t>
        </w:r>
      </w:ins>
      <w:ins w:id="145" w:author="Alberto Rico Alvarino" w:date="2017-08-11T09:05:00Z">
        <w:r>
          <w:rPr>
            <w:szCs w:val="16"/>
          </w:rPr>
          <w:t>.</w:t>
        </w:r>
      </w:ins>
    </w:p>
    <w:p w14:paraId="0CD96318" w14:textId="275D68E5" w:rsidR="008418BB" w:rsidRPr="008418BB" w:rsidRDefault="008418BB">
      <w:pPr>
        <w:ind w:left="360" w:firstLine="360"/>
        <w:jc w:val="both"/>
        <w:rPr>
          <w:ins w:id="146" w:author="Alberto Rico Alvarino" w:date="2017-08-11T08:58:00Z"/>
          <w:szCs w:val="16"/>
          <w:rPrChange w:id="147" w:author="Alberto Rico Alvarino" w:date="2017-08-11T08:58:00Z">
            <w:rPr>
              <w:ins w:id="148" w:author="Alberto Rico Alvarino" w:date="2017-08-11T08:58:00Z"/>
              <w:i/>
              <w:szCs w:val="16"/>
            </w:rPr>
          </w:rPrChange>
        </w:rPr>
        <w:pPrChange w:id="149" w:author="Alberto Rico Alvarino" w:date="2017-08-11T08:5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50" w:author="Alberto Rico Alvarino" w:date="2017-08-11T08:59:00Z">
        <w:r>
          <w:rPr>
            <w:szCs w:val="16"/>
          </w:rPr>
          <w:t xml:space="preserve">- </w:t>
        </w:r>
      </w:ins>
      <w:ins w:id="151" w:author="Alberto Rico Alvarino" w:date="2017-08-11T08:58:00Z">
        <w:r w:rsidRPr="008418BB">
          <w:rPr>
            <w:szCs w:val="16"/>
            <w:rPrChange w:id="152" w:author="Alberto Rico Alvarino" w:date="2017-08-11T08:58:00Z">
              <w:rPr>
                <w:i/>
                <w:szCs w:val="16"/>
              </w:rPr>
            </w:rPrChange>
          </w:rPr>
          <w:t xml:space="preserve">For 2T2R TDL-A, 1024QAM doesn’t provide performance gains over 256QAM when 2 MIMO layer for </w:t>
        </w:r>
        <w:proofErr w:type="spellStart"/>
        <w:r w:rsidRPr="008418BB">
          <w:rPr>
            <w:szCs w:val="16"/>
            <w:rPrChange w:id="153" w:author="Alberto Rico Alvarino" w:date="2017-08-11T08:58:00Z">
              <w:rPr>
                <w:i/>
                <w:szCs w:val="16"/>
              </w:rPr>
            </w:rPrChange>
          </w:rPr>
          <w:t>Tx</w:t>
        </w:r>
        <w:proofErr w:type="spellEnd"/>
        <w:r w:rsidRPr="008418BB">
          <w:rPr>
            <w:szCs w:val="16"/>
            <w:rPrChange w:id="154" w:author="Alberto Rico Alvarino" w:date="2017-08-11T08:58:00Z">
              <w:rPr>
                <w:i/>
                <w:szCs w:val="16"/>
              </w:rPr>
            </w:rPrChange>
          </w:rPr>
          <w:t>/Rx EVMs of {3,3}%</w:t>
        </w:r>
      </w:ins>
      <w:ins w:id="155" w:author="Alberto Rico Alvarino" w:date="2017-08-11T09:05:00Z">
        <w:r>
          <w:rPr>
            <w:szCs w:val="16"/>
          </w:rPr>
          <w:t>.</w:t>
        </w:r>
      </w:ins>
    </w:p>
    <w:p w14:paraId="0ABB4A2B" w14:textId="458DEE03" w:rsidR="008418BB" w:rsidRPr="008418BB" w:rsidRDefault="008418BB">
      <w:pPr>
        <w:ind w:left="360" w:firstLine="360"/>
        <w:jc w:val="both"/>
        <w:rPr>
          <w:ins w:id="156" w:author="Alberto Rico Alvarino" w:date="2017-08-11T08:58:00Z"/>
          <w:szCs w:val="16"/>
          <w:rPrChange w:id="157" w:author="Alberto Rico Alvarino" w:date="2017-08-11T08:58:00Z">
            <w:rPr>
              <w:ins w:id="158" w:author="Alberto Rico Alvarino" w:date="2017-08-11T08:58:00Z"/>
              <w:i/>
              <w:szCs w:val="16"/>
            </w:rPr>
          </w:rPrChange>
        </w:rPr>
        <w:pPrChange w:id="159" w:author="Alberto Rico Alvarino" w:date="2017-08-11T09:00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60" w:author="Alberto Rico Alvarino" w:date="2017-08-11T09:00:00Z">
        <w:r>
          <w:rPr>
            <w:szCs w:val="16"/>
          </w:rPr>
          <w:t xml:space="preserve">- </w:t>
        </w:r>
      </w:ins>
      <w:ins w:id="161" w:author="Alberto Rico Alvarino" w:date="2017-08-11T08:58:00Z">
        <w:r w:rsidRPr="008418BB">
          <w:rPr>
            <w:szCs w:val="16"/>
            <w:rPrChange w:id="162" w:author="Alberto Rico Alvarino" w:date="2017-08-11T08:58:00Z">
              <w:rPr>
                <w:i/>
                <w:szCs w:val="16"/>
              </w:rPr>
            </w:rPrChange>
          </w:rPr>
          <w:t xml:space="preserve">For 2T2R TDL-A, 1024QAM, the peak spectral efficiency of 1024QAM has not been observed for {3,1.5}% </w:t>
        </w:r>
        <w:proofErr w:type="spellStart"/>
        <w:r w:rsidRPr="008418BB">
          <w:rPr>
            <w:szCs w:val="16"/>
            <w:rPrChange w:id="163" w:author="Alberto Rico Alvarino" w:date="2017-08-11T08:58:00Z">
              <w:rPr>
                <w:i/>
                <w:szCs w:val="16"/>
              </w:rPr>
            </w:rPrChange>
          </w:rPr>
          <w:t>Tx</w:t>
        </w:r>
        <w:proofErr w:type="spellEnd"/>
        <w:r w:rsidRPr="008418BB">
          <w:rPr>
            <w:szCs w:val="16"/>
            <w:rPrChange w:id="164" w:author="Alberto Rico Alvarino" w:date="2017-08-11T08:58:00Z">
              <w:rPr>
                <w:i/>
                <w:szCs w:val="16"/>
              </w:rPr>
            </w:rPrChange>
          </w:rPr>
          <w:t>/Rx</w:t>
        </w:r>
      </w:ins>
      <w:ins w:id="165" w:author="Alberto Rico Alvarino" w:date="2017-08-11T09:05:00Z">
        <w:r>
          <w:rPr>
            <w:szCs w:val="16"/>
          </w:rPr>
          <w:t>.</w:t>
        </w:r>
      </w:ins>
    </w:p>
    <w:p w14:paraId="53267654" w14:textId="0596642A" w:rsidR="008418BB" w:rsidRDefault="008418BB" w:rsidP="008418BB">
      <w:pPr>
        <w:rPr>
          <w:i/>
          <w:color w:val="FF0000"/>
          <w:lang w:eastAsia="ko-KR"/>
        </w:rPr>
      </w:pPr>
    </w:p>
    <w:p w14:paraId="056914D0" w14:textId="77777777" w:rsidR="008418BB" w:rsidRPr="003552D4" w:rsidRDefault="008418BB" w:rsidP="008418BB"/>
    <w:p w14:paraId="2B50110F" w14:textId="77777777" w:rsidR="008418BB" w:rsidRDefault="008418BB" w:rsidP="008418BB">
      <w:pPr>
        <w:pStyle w:val="Heading1"/>
      </w:pPr>
      <w:bookmarkStart w:id="166" w:name="_Toc490135399"/>
      <w:r>
        <w:t>6</w:t>
      </w:r>
      <w:r w:rsidRPr="00235394">
        <w:tab/>
      </w:r>
      <w:r>
        <w:t>Conclusions</w:t>
      </w:r>
      <w:bookmarkEnd w:id="166"/>
    </w:p>
    <w:p w14:paraId="39AB2758" w14:textId="77777777" w:rsidR="008418BB" w:rsidRPr="0048133B" w:rsidRDefault="008418BB" w:rsidP="008418BB">
      <w:pPr>
        <w:ind w:right="-99"/>
        <w:rPr>
          <w:i/>
          <w:color w:val="FF0000"/>
          <w:lang w:eastAsia="ko-KR"/>
        </w:rPr>
      </w:pPr>
      <w:r w:rsidRPr="0048133B">
        <w:rPr>
          <w:rFonts w:hint="eastAsia"/>
          <w:i/>
          <w:color w:val="FF0000"/>
          <w:lang w:eastAsia="ko-KR"/>
        </w:rPr>
        <w:t>Editor</w:t>
      </w:r>
      <w:r w:rsidRPr="0048133B">
        <w:rPr>
          <w:i/>
          <w:color w:val="FF0000"/>
          <w:lang w:eastAsia="ko-KR"/>
        </w:rPr>
        <w:t>’</w:t>
      </w:r>
      <w:r>
        <w:rPr>
          <w:rFonts w:hint="eastAsia"/>
          <w:i/>
          <w:color w:val="FF0000"/>
          <w:lang w:eastAsia="ko-KR"/>
        </w:rPr>
        <w:t xml:space="preserve">s note: </w:t>
      </w:r>
      <w:r>
        <w:rPr>
          <w:i/>
          <w:color w:val="FF0000"/>
          <w:lang w:eastAsia="ko-KR"/>
        </w:rPr>
        <w:t xml:space="preserve">This clause will capture the RAN1 conclusions. </w:t>
      </w:r>
    </w:p>
    <w:p w14:paraId="76112BF7" w14:textId="77777777" w:rsidR="008418BB" w:rsidRPr="00235394" w:rsidRDefault="008418BB" w:rsidP="008418BB">
      <w:pPr>
        <w:pStyle w:val="Heading1"/>
        <w:ind w:left="0" w:firstLine="0"/>
      </w:pPr>
      <w:r w:rsidRPr="00235394">
        <w:rPr>
          <w:i/>
        </w:rPr>
        <w:br w:type="page"/>
      </w:r>
      <w:bookmarkStart w:id="167" w:name="_Toc490135400"/>
      <w:r>
        <w:lastRenderedPageBreak/>
        <w:t>Annex A</w:t>
      </w:r>
      <w:r w:rsidRPr="00235394">
        <w:t>:</w:t>
      </w:r>
      <w:r>
        <w:t xml:space="preserve"> Simulation assumptions</w:t>
      </w:r>
      <w:bookmarkEnd w:id="167"/>
    </w:p>
    <w:p w14:paraId="0BD08A23" w14:textId="77777777" w:rsidR="008418BB" w:rsidRPr="00235394" w:rsidRDefault="008418BB" w:rsidP="008418BB">
      <w:pPr>
        <w:pStyle w:val="Guidance"/>
      </w:pPr>
      <w:r>
        <w:rPr>
          <w:color w:val="FF0000"/>
        </w:rPr>
        <w:t>Editor’s note: This annex will capture the simulation assumptions for 1024QAM.</w:t>
      </w:r>
    </w:p>
    <w:p w14:paraId="5A50074D" w14:textId="77777777" w:rsidR="008418BB" w:rsidRDefault="008418BB" w:rsidP="008418BB">
      <w:pPr>
        <w:pStyle w:val="TH"/>
      </w:pPr>
      <w:r>
        <w:t xml:space="preserve">Table A.1. </w:t>
      </w:r>
      <w:r w:rsidRPr="00F26F2C">
        <w:t>Link level simulation assumptions for 1024QAM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7405"/>
      </w:tblGrid>
      <w:tr w:rsidR="008418BB" w:rsidRPr="00C1714A" w14:paraId="62A105AE" w14:textId="77777777" w:rsidTr="008418BB">
        <w:tc>
          <w:tcPr>
            <w:tcW w:w="18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3503B7" w14:textId="77777777" w:rsidR="008418BB" w:rsidRPr="00EC1981" w:rsidRDefault="008418BB" w:rsidP="008418BB">
            <w:pPr>
              <w:pStyle w:val="TAH"/>
              <w:rPr>
                <w:lang w:eastAsia="zh-CN"/>
              </w:rPr>
            </w:pPr>
            <w:r w:rsidRPr="00EC1981">
              <w:rPr>
                <w:lang w:eastAsia="zh-CN"/>
              </w:rPr>
              <w:t>Parameters</w:t>
            </w:r>
          </w:p>
        </w:tc>
        <w:tc>
          <w:tcPr>
            <w:tcW w:w="75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DC6F27" w14:textId="77777777" w:rsidR="008418BB" w:rsidRPr="0082332A" w:rsidRDefault="008418BB" w:rsidP="008418B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</w:tr>
      <w:tr w:rsidR="008418BB" w:rsidRPr="00C1714A" w14:paraId="6590B676" w14:textId="77777777" w:rsidTr="008418BB">
        <w:tc>
          <w:tcPr>
            <w:tcW w:w="1847" w:type="dxa"/>
            <w:shd w:val="clear" w:color="auto" w:fill="FFFFFF"/>
          </w:tcPr>
          <w:p w14:paraId="5663CE3C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bCs/>
                <w:iCs/>
                <w:lang w:val="en-US" w:eastAsia="ja-JP"/>
              </w:rPr>
              <w:t xml:space="preserve">Channel model </w:t>
            </w:r>
          </w:p>
        </w:tc>
        <w:tc>
          <w:tcPr>
            <w:tcW w:w="7509" w:type="dxa"/>
            <w:shd w:val="clear" w:color="auto" w:fill="FFFFFF"/>
          </w:tcPr>
          <w:p w14:paraId="4DEBAE76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iCs/>
                <w:lang w:val="en-US" w:eastAsia="ja-JP"/>
              </w:rPr>
              <w:t>AWGN, TDL with delay spread of {10, 100}ns</w:t>
            </w:r>
          </w:p>
        </w:tc>
      </w:tr>
      <w:tr w:rsidR="008418BB" w:rsidRPr="00744611" w14:paraId="2762E6E8" w14:textId="77777777" w:rsidTr="008418BB">
        <w:tc>
          <w:tcPr>
            <w:tcW w:w="1847" w:type="dxa"/>
            <w:shd w:val="clear" w:color="auto" w:fill="FFFFFF"/>
          </w:tcPr>
          <w:p w14:paraId="7BB4C5A6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bCs/>
                <w:iCs/>
                <w:lang w:val="en-US" w:eastAsia="ja-JP"/>
              </w:rPr>
              <w:t xml:space="preserve">Doppler </w:t>
            </w:r>
          </w:p>
        </w:tc>
        <w:tc>
          <w:tcPr>
            <w:tcW w:w="7509" w:type="dxa"/>
            <w:shd w:val="clear" w:color="auto" w:fill="FFFFFF"/>
          </w:tcPr>
          <w:p w14:paraId="610F6A03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iCs/>
                <w:lang w:val="en-US" w:eastAsia="ja-JP"/>
              </w:rPr>
              <w:t>5Hz</w:t>
            </w:r>
          </w:p>
        </w:tc>
      </w:tr>
      <w:tr w:rsidR="008418BB" w:rsidRPr="00744611" w14:paraId="22537723" w14:textId="77777777" w:rsidTr="008418BB">
        <w:tc>
          <w:tcPr>
            <w:tcW w:w="1847" w:type="dxa"/>
            <w:shd w:val="clear" w:color="auto" w:fill="FFFFFF"/>
          </w:tcPr>
          <w:p w14:paraId="184128C0" w14:textId="77777777" w:rsidR="008418BB" w:rsidRPr="00B57D79" w:rsidRDefault="008418BB" w:rsidP="008418BB">
            <w:pPr>
              <w:rPr>
                <w:rFonts w:eastAsia="MS Mincho"/>
                <w:bCs/>
                <w:iCs/>
                <w:lang w:val="en-US" w:eastAsia="ja-JP"/>
              </w:rPr>
            </w:pPr>
            <w:r w:rsidRPr="00B57D79">
              <w:rPr>
                <w:rFonts w:eastAsia="MS Mincho"/>
                <w:bCs/>
                <w:iCs/>
                <w:lang w:val="en-US" w:eastAsia="ja-JP"/>
              </w:rPr>
              <w:t>Bandwidth</w:t>
            </w:r>
          </w:p>
        </w:tc>
        <w:tc>
          <w:tcPr>
            <w:tcW w:w="7509" w:type="dxa"/>
            <w:shd w:val="clear" w:color="auto" w:fill="FFFFFF"/>
          </w:tcPr>
          <w:p w14:paraId="16C518C2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iCs/>
                <w:lang w:val="en-US" w:eastAsia="ja-JP"/>
              </w:rPr>
              <w:t>20 MHz</w:t>
            </w:r>
          </w:p>
        </w:tc>
      </w:tr>
      <w:tr w:rsidR="008418BB" w:rsidRPr="00744611" w14:paraId="5030CF10" w14:textId="77777777" w:rsidTr="008418BB">
        <w:tc>
          <w:tcPr>
            <w:tcW w:w="1847" w:type="dxa"/>
            <w:shd w:val="clear" w:color="auto" w:fill="FFFFFF"/>
          </w:tcPr>
          <w:p w14:paraId="770E3714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proofErr w:type="spellStart"/>
            <w:r w:rsidRPr="00B57D79">
              <w:rPr>
                <w:rFonts w:eastAsia="MS Mincho"/>
                <w:bCs/>
                <w:iCs/>
                <w:lang w:val="en-US" w:eastAsia="ja-JP"/>
              </w:rPr>
              <w:t>Tx</w:t>
            </w:r>
            <w:proofErr w:type="spellEnd"/>
            <w:r w:rsidRPr="00B57D79">
              <w:rPr>
                <w:rFonts w:eastAsia="MS Mincho"/>
                <w:bCs/>
                <w:iCs/>
                <w:lang w:val="en-US" w:eastAsia="ja-JP"/>
              </w:rPr>
              <w:t xml:space="preserve"> EVM </w:t>
            </w:r>
          </w:p>
        </w:tc>
        <w:tc>
          <w:tcPr>
            <w:tcW w:w="7509" w:type="dxa"/>
            <w:shd w:val="clear" w:color="auto" w:fill="FFFFFF"/>
          </w:tcPr>
          <w:p w14:paraId="7763F166" w14:textId="6AFDC8D4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iCs/>
                <w:lang w:val="en-US" w:eastAsia="ja-JP"/>
              </w:rPr>
              <w:t>Between 0-</w:t>
            </w:r>
            <w:del w:id="168" w:author="Alberto Rico Alvarino" w:date="2017-08-11T09:01:00Z">
              <w:r w:rsidRPr="00B57D79" w:rsidDel="008418BB">
                <w:rPr>
                  <w:rFonts w:eastAsia="MS Mincho"/>
                  <w:iCs/>
                  <w:lang w:val="en-US" w:eastAsia="ja-JP"/>
                </w:rPr>
                <w:delText>[</w:delText>
              </w:r>
            </w:del>
            <w:r w:rsidRPr="00B57D79">
              <w:rPr>
                <w:rFonts w:eastAsia="MS Mincho"/>
                <w:iCs/>
                <w:lang w:val="en-US" w:eastAsia="ja-JP"/>
              </w:rPr>
              <w:t>3</w:t>
            </w:r>
            <w:del w:id="169" w:author="Alberto Rico Alvarino" w:date="2017-08-11T09:01:00Z">
              <w:r w:rsidRPr="00B57D79" w:rsidDel="008418BB">
                <w:rPr>
                  <w:rFonts w:eastAsia="MS Mincho"/>
                  <w:iCs/>
                  <w:lang w:val="en-US" w:eastAsia="ja-JP"/>
                </w:rPr>
                <w:delText>]</w:delText>
              </w:r>
            </w:del>
            <w:r w:rsidRPr="00B57D79">
              <w:rPr>
                <w:rFonts w:eastAsia="MS Mincho"/>
                <w:iCs/>
                <w:lang w:val="en-US" w:eastAsia="ja-JP"/>
              </w:rPr>
              <w:t>%</w:t>
            </w:r>
            <w:ins w:id="170" w:author="Alberto Rico Alvarino" w:date="2017-08-11T09:01:00Z">
              <w:r>
                <w:rPr>
                  <w:rFonts w:eastAsia="MS Mincho"/>
                  <w:iCs/>
                  <w:lang w:val="en-US" w:eastAsia="ja-JP"/>
                </w:rPr>
                <w:t xml:space="preserve">. </w:t>
              </w:r>
            </w:ins>
            <w:ins w:id="171" w:author="Alberto Rico Alvarino" w:date="2017-08-11T09:02:00Z">
              <w:r>
                <w:rPr>
                  <w:rFonts w:eastAsia="MS Mincho"/>
                  <w:iCs/>
                  <w:lang w:val="en-US" w:eastAsia="ja-JP"/>
                </w:rPr>
                <w:t xml:space="preserve">The recommendation for evaluation </w:t>
              </w:r>
            </w:ins>
            <w:ins w:id="172" w:author="Alberto Rico Alvarino" w:date="2017-08-11T09:04:00Z">
              <w:r>
                <w:rPr>
                  <w:rFonts w:eastAsia="MS Mincho"/>
                  <w:iCs/>
                  <w:lang w:val="en-US" w:eastAsia="ja-JP"/>
                </w:rPr>
                <w:t>from</w:t>
              </w:r>
            </w:ins>
            <w:ins w:id="173" w:author="Alberto Rico Alvarino" w:date="2017-08-11T09:03:00Z">
              <w:r>
                <w:rPr>
                  <w:rFonts w:eastAsia="MS Mincho"/>
                  <w:iCs/>
                  <w:lang w:val="en-US" w:eastAsia="ja-JP"/>
                </w:rPr>
                <w:t xml:space="preserve"> RAN WG4</w:t>
              </w:r>
            </w:ins>
            <w:ins w:id="174" w:author="Alberto Rico Alvarino" w:date="2017-08-11T09:02:00Z">
              <w:r>
                <w:rPr>
                  <w:rFonts w:eastAsia="MS Mincho"/>
                  <w:iCs/>
                  <w:lang w:val="en-US" w:eastAsia="ja-JP"/>
                </w:rPr>
                <w:t xml:space="preserve"> is </w:t>
              </w:r>
            </w:ins>
            <w:ins w:id="175" w:author="Alberto Rico Alvarino" w:date="2017-08-11T09:03:00Z">
              <w:r w:rsidRPr="008418BB">
                <w:rPr>
                  <w:rFonts w:eastAsia="MS Mincho"/>
                  <w:iCs/>
                  <w:lang w:val="en-US" w:eastAsia="ja-JP"/>
                </w:rPr>
                <w:t>2.0%-2.5% for below 3GHz</w:t>
              </w:r>
            </w:ins>
            <w:ins w:id="176" w:author="Alberto Rico Alvarino" w:date="2017-08-11T09:04:00Z">
              <w:r>
                <w:rPr>
                  <w:rFonts w:eastAsia="MS Mincho"/>
                  <w:iCs/>
                  <w:lang w:val="en-US" w:eastAsia="ja-JP"/>
                </w:rPr>
                <w:t xml:space="preserve"> and </w:t>
              </w:r>
            </w:ins>
            <w:ins w:id="177" w:author="Alberto Rico Alvarino" w:date="2017-08-11T09:03:00Z">
              <w:r w:rsidRPr="008418BB">
                <w:rPr>
                  <w:rFonts w:eastAsia="MS Mincho"/>
                  <w:iCs/>
                  <w:lang w:val="en-US" w:eastAsia="ja-JP"/>
                </w:rPr>
                <w:t>2.0%-3.0% for 3GHz-6GHz</w:t>
              </w:r>
            </w:ins>
            <w:del w:id="178" w:author="Alberto Rico Alvarino" w:date="2017-08-11T09:01:00Z">
              <w:r w:rsidRPr="00B57D79" w:rsidDel="008418BB">
                <w:rPr>
                  <w:rFonts w:eastAsia="MS Mincho"/>
                  <w:iCs/>
                  <w:lang w:val="en-US" w:eastAsia="ja-JP"/>
                </w:rPr>
                <w:delText xml:space="preserve"> </w:delText>
              </w:r>
            </w:del>
            <w:ins w:id="179" w:author="Alberto Rico Alvarino" w:date="2017-08-11T09:04:00Z">
              <w:r>
                <w:rPr>
                  <w:rFonts w:eastAsia="MS Mincho"/>
                  <w:iCs/>
                  <w:lang w:val="en-US" w:eastAsia="ja-JP"/>
                </w:rPr>
                <w:t>.</w:t>
              </w:r>
            </w:ins>
          </w:p>
        </w:tc>
      </w:tr>
      <w:tr w:rsidR="008418BB" w:rsidRPr="00744611" w14:paraId="70935176" w14:textId="77777777" w:rsidTr="008418BB">
        <w:tc>
          <w:tcPr>
            <w:tcW w:w="1847" w:type="dxa"/>
            <w:shd w:val="clear" w:color="auto" w:fill="FFFFFF"/>
          </w:tcPr>
          <w:p w14:paraId="7B848023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bCs/>
                <w:iCs/>
                <w:lang w:val="en-US" w:eastAsia="ja-JP"/>
              </w:rPr>
              <w:t xml:space="preserve">Rx EVM </w:t>
            </w:r>
          </w:p>
        </w:tc>
        <w:tc>
          <w:tcPr>
            <w:tcW w:w="7509" w:type="dxa"/>
            <w:shd w:val="clear" w:color="auto" w:fill="FFFFFF"/>
          </w:tcPr>
          <w:p w14:paraId="2534AB10" w14:textId="0031DE3E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iCs/>
                <w:lang w:val="en-US" w:eastAsia="ja-JP"/>
              </w:rPr>
              <w:t>Between 0-</w:t>
            </w:r>
            <w:del w:id="180" w:author="Alberto Rico Alvarino" w:date="2017-08-11T09:01:00Z">
              <w:r w:rsidRPr="00B57D79" w:rsidDel="008418BB">
                <w:rPr>
                  <w:rFonts w:eastAsia="MS Mincho"/>
                  <w:iCs/>
                  <w:lang w:val="en-US" w:eastAsia="ja-JP"/>
                </w:rPr>
                <w:delText>[</w:delText>
              </w:r>
            </w:del>
            <w:r w:rsidRPr="00B57D79">
              <w:rPr>
                <w:rFonts w:eastAsia="MS Mincho"/>
                <w:iCs/>
                <w:lang w:val="en-US" w:eastAsia="ja-JP"/>
              </w:rPr>
              <w:t>3</w:t>
            </w:r>
            <w:del w:id="181" w:author="Alberto Rico Alvarino" w:date="2017-08-11T09:01:00Z">
              <w:r w:rsidRPr="00B57D79" w:rsidDel="008418BB">
                <w:rPr>
                  <w:rFonts w:eastAsia="MS Mincho"/>
                  <w:iCs/>
                  <w:lang w:val="en-US" w:eastAsia="ja-JP"/>
                </w:rPr>
                <w:delText>]</w:delText>
              </w:r>
            </w:del>
            <w:r w:rsidRPr="00B57D79">
              <w:rPr>
                <w:rFonts w:eastAsia="MS Mincho"/>
                <w:iCs/>
                <w:lang w:val="en-US" w:eastAsia="ja-JP"/>
              </w:rPr>
              <w:t>%</w:t>
            </w:r>
            <w:ins w:id="182" w:author="Alberto Rico Alvarino" w:date="2017-08-11T09:02:00Z">
              <w:r>
                <w:rPr>
                  <w:rFonts w:eastAsia="MS Mincho"/>
                  <w:iCs/>
                  <w:lang w:val="en-US" w:eastAsia="ja-JP"/>
                </w:rPr>
                <w:t>. The recommendation for evaluation from RAN WG4</w:t>
              </w:r>
            </w:ins>
            <w:del w:id="183" w:author="Alberto Rico Alvarino" w:date="2017-08-11T09:02:00Z">
              <w:r w:rsidRPr="00B57D79" w:rsidDel="008418BB">
                <w:rPr>
                  <w:rFonts w:eastAsia="MS Mincho"/>
                  <w:iCs/>
                  <w:lang w:val="en-US" w:eastAsia="ja-JP"/>
                </w:rPr>
                <w:delText xml:space="preserve"> </w:delText>
              </w:r>
            </w:del>
            <w:ins w:id="184" w:author="Alberto Rico Alvarino" w:date="2017-08-11T09:02:00Z">
              <w:r>
                <w:rPr>
                  <w:rFonts w:eastAsia="MS Mincho"/>
                  <w:iCs/>
                  <w:lang w:val="en-US" w:eastAsia="ja-JP"/>
                </w:rPr>
                <w:t xml:space="preserve"> is</w:t>
              </w:r>
            </w:ins>
            <w:ins w:id="185" w:author="Alberto Rico Alvarino" w:date="2017-08-11T09:03:00Z">
              <w:r>
                <w:rPr>
                  <w:rFonts w:eastAsia="MS Mincho"/>
                  <w:iCs/>
                  <w:lang w:val="en-US" w:eastAsia="ja-JP"/>
                </w:rPr>
                <w:t xml:space="preserve"> </w:t>
              </w:r>
            </w:ins>
            <w:ins w:id="186" w:author="Alberto Rico Alvarino" w:date="2017-08-11T09:02:00Z">
              <w:r>
                <w:rPr>
                  <w:rFonts w:eastAsia="MS Mincho"/>
                  <w:iCs/>
                  <w:lang w:val="en-US" w:eastAsia="ja-JP"/>
                </w:rPr>
                <w:t>2%-4% for typical UEs,</w:t>
              </w:r>
            </w:ins>
            <w:ins w:id="187" w:author="Alberto Rico Alvarino" w:date="2017-08-11T09:03:00Z">
              <w:r>
                <w:rPr>
                  <w:rFonts w:eastAsia="MS Mincho"/>
                  <w:iCs/>
                  <w:lang w:val="en-US" w:eastAsia="ja-JP"/>
                </w:rPr>
                <w:t xml:space="preserve"> and </w:t>
              </w:r>
            </w:ins>
            <w:ins w:id="188" w:author="Alberto Rico Alvarino" w:date="2017-08-11T09:02:00Z">
              <w:r w:rsidRPr="008418BB">
                <w:rPr>
                  <w:rFonts w:eastAsia="MS Mincho"/>
                  <w:iCs/>
                  <w:lang w:val="en-US" w:eastAsia="ja-JP"/>
                </w:rPr>
                <w:t>1.5% to 2% for high end UEs</w:t>
              </w:r>
            </w:ins>
            <w:ins w:id="189" w:author="Alberto Rico Alvarino" w:date="2017-08-11T09:03:00Z">
              <w:r>
                <w:rPr>
                  <w:rFonts w:eastAsia="MS Mincho"/>
                  <w:iCs/>
                  <w:lang w:val="en-US" w:eastAsia="ja-JP"/>
                </w:rPr>
                <w:t>.</w:t>
              </w:r>
            </w:ins>
          </w:p>
        </w:tc>
      </w:tr>
      <w:tr w:rsidR="008418BB" w:rsidRPr="00744611" w14:paraId="3E3428EB" w14:textId="77777777" w:rsidTr="008418BB">
        <w:tc>
          <w:tcPr>
            <w:tcW w:w="1847" w:type="dxa"/>
            <w:shd w:val="clear" w:color="auto" w:fill="FFFFFF"/>
          </w:tcPr>
          <w:p w14:paraId="5EA9151A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bCs/>
                <w:iCs/>
                <w:lang w:val="en-US" w:eastAsia="ja-JP"/>
              </w:rPr>
              <w:t xml:space="preserve">Number of </w:t>
            </w:r>
            <w:proofErr w:type="spellStart"/>
            <w:r w:rsidRPr="00B57D79">
              <w:rPr>
                <w:rFonts w:eastAsia="MS Mincho"/>
                <w:bCs/>
                <w:iCs/>
                <w:lang w:val="en-US" w:eastAsia="ja-JP"/>
              </w:rPr>
              <w:t>tx</w:t>
            </w:r>
            <w:proofErr w:type="spellEnd"/>
            <w:r w:rsidRPr="00B57D79">
              <w:rPr>
                <w:rFonts w:eastAsia="MS Mincho"/>
                <w:bCs/>
                <w:iCs/>
                <w:lang w:val="en-US" w:eastAsia="ja-JP"/>
              </w:rPr>
              <w:t>/</w:t>
            </w:r>
            <w:proofErr w:type="spellStart"/>
            <w:r w:rsidRPr="00B57D79">
              <w:rPr>
                <w:rFonts w:eastAsia="MS Mincho"/>
                <w:bCs/>
                <w:iCs/>
                <w:lang w:val="en-US" w:eastAsia="ja-JP"/>
              </w:rPr>
              <w:t>rx</w:t>
            </w:r>
            <w:proofErr w:type="spellEnd"/>
            <w:r w:rsidRPr="00B57D79">
              <w:rPr>
                <w:rFonts w:eastAsia="MS Mincho"/>
                <w:bCs/>
                <w:iCs/>
                <w:lang w:val="en-US" w:eastAsia="ja-JP"/>
              </w:rPr>
              <w:t xml:space="preserve"> antennas </w:t>
            </w:r>
          </w:p>
        </w:tc>
        <w:tc>
          <w:tcPr>
            <w:tcW w:w="7509" w:type="dxa"/>
            <w:shd w:val="clear" w:color="auto" w:fill="FFFFFF"/>
          </w:tcPr>
          <w:p w14:paraId="179B5C64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iCs/>
                <w:lang w:val="en-US" w:eastAsia="ja-JP"/>
              </w:rPr>
              <w:t xml:space="preserve">2T2R, 2T4R, 2T8R, 8T8R (optional) </w:t>
            </w:r>
          </w:p>
        </w:tc>
      </w:tr>
      <w:tr w:rsidR="008418BB" w:rsidRPr="00744611" w14:paraId="69F0B757" w14:textId="77777777" w:rsidTr="008418BB">
        <w:tc>
          <w:tcPr>
            <w:tcW w:w="1847" w:type="dxa"/>
            <w:shd w:val="clear" w:color="auto" w:fill="FFFFFF"/>
          </w:tcPr>
          <w:p w14:paraId="721288DF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bCs/>
                <w:iCs/>
                <w:lang w:val="en-US" w:eastAsia="ja-JP"/>
              </w:rPr>
              <w:t xml:space="preserve">Transmission modes </w:t>
            </w:r>
          </w:p>
        </w:tc>
        <w:tc>
          <w:tcPr>
            <w:tcW w:w="7509" w:type="dxa"/>
            <w:shd w:val="clear" w:color="auto" w:fill="FFFFFF"/>
          </w:tcPr>
          <w:p w14:paraId="4C19DA7B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iCs/>
                <w:lang w:val="en-US" w:eastAsia="ja-JP"/>
              </w:rPr>
              <w:t>TM3 for open loop</w:t>
            </w:r>
          </w:p>
          <w:p w14:paraId="16DF8A1C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iCs/>
                <w:lang w:val="en-US" w:eastAsia="ja-JP"/>
              </w:rPr>
              <w:t xml:space="preserve">TM4 for closed loop </w:t>
            </w:r>
          </w:p>
          <w:p w14:paraId="18C21D74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iCs/>
                <w:lang w:val="en-US" w:eastAsia="ja-JP"/>
              </w:rPr>
              <w:t>TM9/10</w:t>
            </w:r>
          </w:p>
        </w:tc>
      </w:tr>
      <w:tr w:rsidR="008418BB" w:rsidRPr="00744611" w14:paraId="6BACFF75" w14:textId="77777777" w:rsidTr="008418BB">
        <w:tc>
          <w:tcPr>
            <w:tcW w:w="1847" w:type="dxa"/>
            <w:shd w:val="clear" w:color="auto" w:fill="FFFFFF"/>
          </w:tcPr>
          <w:p w14:paraId="52B67A64" w14:textId="77777777" w:rsidR="008418BB" w:rsidRPr="00B57D79" w:rsidRDefault="008418BB" w:rsidP="008418BB">
            <w:pPr>
              <w:rPr>
                <w:rFonts w:eastAsia="MS Mincho"/>
                <w:iCs/>
                <w:lang w:val="en-US" w:eastAsia="ja-JP"/>
              </w:rPr>
            </w:pPr>
            <w:r w:rsidRPr="00B57D79">
              <w:rPr>
                <w:rFonts w:eastAsia="MS Mincho"/>
                <w:bCs/>
                <w:iCs/>
                <w:lang w:val="en-US" w:eastAsia="ja-JP"/>
              </w:rPr>
              <w:t xml:space="preserve">Format of reported results </w:t>
            </w:r>
          </w:p>
        </w:tc>
        <w:tc>
          <w:tcPr>
            <w:tcW w:w="7509" w:type="dxa"/>
            <w:shd w:val="clear" w:color="auto" w:fill="FFFFFF"/>
          </w:tcPr>
          <w:p w14:paraId="3D823CD9" w14:textId="77777777" w:rsidR="008418BB" w:rsidRPr="00B57D79" w:rsidRDefault="008418BB" w:rsidP="008418BB">
            <w:pPr>
              <w:spacing w:after="0"/>
              <w:ind w:left="36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1)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r w:rsidRPr="00B57D79">
              <w:rPr>
                <w:rFonts w:eastAsia="MS Mincho"/>
                <w:iCs/>
                <w:lang w:val="en-US" w:eastAsia="ja-JP"/>
              </w:rPr>
              <w:t>Crossover SNR between 256QAM and 1024QAM</w:t>
            </w:r>
          </w:p>
          <w:p w14:paraId="48652799" w14:textId="77777777" w:rsidR="008418BB" w:rsidRPr="00B57D79" w:rsidRDefault="008418BB" w:rsidP="008418BB">
            <w:pPr>
              <w:spacing w:after="0"/>
              <w:ind w:left="36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2)</w:t>
            </w:r>
            <w:r>
              <w:rPr>
                <w:rFonts w:eastAsia="MS Mincho"/>
                <w:iCs/>
                <w:lang w:val="en-US" w:eastAsia="ja-JP"/>
              </w:rPr>
              <w:tab/>
            </w:r>
            <w:r w:rsidRPr="00B57D79">
              <w:rPr>
                <w:rFonts w:eastAsia="MS Mincho"/>
                <w:iCs/>
                <w:lang w:val="en-US" w:eastAsia="ja-JP"/>
              </w:rPr>
              <w:t xml:space="preserve">Throughput gain at </w:t>
            </w:r>
            <w:del w:id="190" w:author="Alberto Rico Alvarino" w:date="2017-08-11T09:01:00Z">
              <w:r w:rsidRPr="00B57D79" w:rsidDel="008418BB">
                <w:rPr>
                  <w:rFonts w:eastAsia="MS Mincho"/>
                  <w:iCs/>
                  <w:lang w:val="en-US" w:eastAsia="ja-JP"/>
                </w:rPr>
                <w:delText>[</w:delText>
              </w:r>
            </w:del>
            <w:r w:rsidRPr="00B57D79">
              <w:rPr>
                <w:rFonts w:eastAsia="MS Mincho"/>
                <w:iCs/>
                <w:lang w:val="en-US" w:eastAsia="ja-JP"/>
              </w:rPr>
              <w:t>30</w:t>
            </w:r>
            <w:del w:id="191" w:author="Alberto Rico Alvarino" w:date="2017-08-11T09:01:00Z">
              <w:r w:rsidRPr="00B57D79" w:rsidDel="008418BB">
                <w:rPr>
                  <w:rFonts w:eastAsia="MS Mincho"/>
                  <w:iCs/>
                  <w:lang w:val="en-US" w:eastAsia="ja-JP"/>
                </w:rPr>
                <w:delText>]</w:delText>
              </w:r>
            </w:del>
            <w:r w:rsidRPr="00B57D79">
              <w:rPr>
                <w:rFonts w:eastAsia="MS Mincho"/>
                <w:iCs/>
                <w:lang w:val="en-US" w:eastAsia="ja-JP"/>
              </w:rPr>
              <w:t xml:space="preserve">dB and </w:t>
            </w:r>
            <w:del w:id="192" w:author="Alberto Rico Alvarino" w:date="2017-08-11T09:01:00Z">
              <w:r w:rsidRPr="00B57D79" w:rsidDel="008418BB">
                <w:rPr>
                  <w:rFonts w:eastAsia="MS Mincho"/>
                  <w:iCs/>
                  <w:lang w:val="en-US" w:eastAsia="ja-JP"/>
                </w:rPr>
                <w:delText>[</w:delText>
              </w:r>
            </w:del>
            <w:r w:rsidRPr="00B57D79">
              <w:rPr>
                <w:rFonts w:eastAsia="MS Mincho"/>
                <w:iCs/>
                <w:lang w:val="en-US" w:eastAsia="ja-JP"/>
              </w:rPr>
              <w:t>35</w:t>
            </w:r>
            <w:del w:id="193" w:author="Alberto Rico Alvarino" w:date="2017-08-11T09:01:00Z">
              <w:r w:rsidRPr="00B57D79" w:rsidDel="008418BB">
                <w:rPr>
                  <w:rFonts w:eastAsia="MS Mincho"/>
                  <w:iCs/>
                  <w:lang w:val="en-US" w:eastAsia="ja-JP"/>
                </w:rPr>
                <w:delText>]</w:delText>
              </w:r>
            </w:del>
            <w:r w:rsidRPr="00B57D79">
              <w:rPr>
                <w:rFonts w:eastAsia="MS Mincho"/>
                <w:iCs/>
                <w:lang w:val="en-US" w:eastAsia="ja-JP"/>
              </w:rPr>
              <w:t xml:space="preserve">dB SNR </w:t>
            </w:r>
          </w:p>
        </w:tc>
      </w:tr>
    </w:tbl>
    <w:p w14:paraId="66D11467" w14:textId="77777777" w:rsidR="008418BB" w:rsidRDefault="008418BB" w:rsidP="008418BB"/>
    <w:p w14:paraId="565A4ABA" w14:textId="648824E3" w:rsidR="008418BB" w:rsidRDefault="008418BB" w:rsidP="004D0973">
      <w:pPr>
        <w:rPr>
          <w:b/>
        </w:rPr>
      </w:pPr>
    </w:p>
    <w:p w14:paraId="55FC1179" w14:textId="42373635" w:rsidR="008418BB" w:rsidRDefault="008418BB" w:rsidP="004D0973">
      <w:pPr>
        <w:rPr>
          <w:b/>
        </w:rPr>
      </w:pPr>
    </w:p>
    <w:p w14:paraId="5B2774A1" w14:textId="6CC7D4DC" w:rsidR="008418BB" w:rsidRPr="000206ED" w:rsidRDefault="008418BB" w:rsidP="004D0973">
      <w:pPr>
        <w:rPr>
          <w:b/>
          <w:color w:val="FF0000"/>
        </w:rPr>
      </w:pPr>
      <w:r w:rsidRPr="000206ED">
        <w:rPr>
          <w:b/>
          <w:color w:val="FF0000"/>
        </w:rPr>
        <w:t>============================ end TP ===================================</w:t>
      </w:r>
    </w:p>
    <w:p w14:paraId="493DFFB8" w14:textId="6A882329" w:rsidR="000206ED" w:rsidRDefault="000206ED" w:rsidP="004D0973">
      <w:pPr>
        <w:rPr>
          <w:b/>
        </w:rPr>
      </w:pPr>
    </w:p>
    <w:p w14:paraId="03B9DCA0" w14:textId="0C519BDA" w:rsidR="000206ED" w:rsidRDefault="000206ED" w:rsidP="004D0973">
      <w:pPr>
        <w:rPr>
          <w:b/>
        </w:rPr>
      </w:pPr>
    </w:p>
    <w:p w14:paraId="31D4B6BD" w14:textId="77777777" w:rsidR="000206ED" w:rsidRPr="005F0144" w:rsidRDefault="000206ED" w:rsidP="004D0973">
      <w:pPr>
        <w:rPr>
          <w:b/>
        </w:rPr>
        <w:sectPr w:rsidR="000206ED" w:rsidRPr="005F0144" w:rsidSect="00F109C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18B7EB7" w14:textId="161C06AD" w:rsidR="004D0973" w:rsidRDefault="00F109C4" w:rsidP="00F109C4">
      <w:pPr>
        <w:pStyle w:val="Heading1"/>
      </w:pPr>
      <w:r>
        <w:lastRenderedPageBreak/>
        <w:t xml:space="preserve">Appendix: </w:t>
      </w:r>
      <w:r w:rsidR="00285891">
        <w:t>Evaluation results</w:t>
      </w:r>
    </w:p>
    <w:p w14:paraId="03662059" w14:textId="77777777" w:rsidR="004D0973" w:rsidRPr="00F109C4" w:rsidRDefault="004D0973" w:rsidP="004D0973">
      <w:pPr>
        <w:rPr>
          <w:sz w:val="14"/>
        </w:rPr>
      </w:pPr>
    </w:p>
    <w:p w14:paraId="7FF3968C" w14:textId="77777777" w:rsidR="004D0973" w:rsidRPr="00F109C4" w:rsidRDefault="004D0973" w:rsidP="004D0973">
      <w:pPr>
        <w:rPr>
          <w:sz w:val="14"/>
        </w:rPr>
      </w:pPr>
    </w:p>
    <w:p w14:paraId="6FFA01CC" w14:textId="77777777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  <w:r w:rsidRPr="00F109C4">
        <w:rPr>
          <w:b/>
          <w:bCs/>
          <w:sz w:val="18"/>
          <w:szCs w:val="24"/>
          <w:lang w:val="en-US"/>
        </w:rPr>
        <w:t>TDL-A Nominal delay spread 2T2R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781"/>
        <w:gridCol w:w="1104"/>
        <w:gridCol w:w="1104"/>
        <w:gridCol w:w="781"/>
        <w:gridCol w:w="1104"/>
        <w:gridCol w:w="1104"/>
        <w:gridCol w:w="781"/>
        <w:gridCol w:w="1104"/>
        <w:gridCol w:w="1104"/>
        <w:gridCol w:w="781"/>
        <w:gridCol w:w="1104"/>
        <w:gridCol w:w="1104"/>
      </w:tblGrid>
      <w:tr w:rsidR="00F109C4" w:rsidRPr="00F109C4" w14:paraId="365EB6A7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3F00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BD608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C857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8F41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8898E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24D7F9AB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1EB5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DB40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F76E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B2904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56E64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E6D1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3B157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B4675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CD23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49538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57FA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F63A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2E5DF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5E39A294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91D14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16EF4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36.67dB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5759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161.79/151.91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DE028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188.96/182.78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1467B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37.13dB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DC7D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160.55/151.91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8A74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186.49/181.55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5F3A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172F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158.08/149.44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3E7A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181.55/177.84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B233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4147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154.38/149.44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C1ADE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175.37/170.43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</w:tr>
      <w:tr w:rsidR="00F109C4" w:rsidRPr="00F109C4" w14:paraId="7278F571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EE6E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DDFC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37.21dB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CF7CD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161.12/151.24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3FA0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187.31/181.14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CB967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37.73dB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733D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159.89/151.11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D4B5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184.84/179.9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F079A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78418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157.42/149.04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7B36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180.31/175.38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AA04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53BB8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153.84/148.77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4E0DE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173.73/169.61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</w:tr>
      <w:tr w:rsidR="00F109C4" w:rsidRPr="00F109C4" w14:paraId="22873A00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CE0A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3DA4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39.42dB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09038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159.21/149.33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D8F49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182.79/176.61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BEE3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40.31dB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E980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157.97/148.81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FA716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180.56/175.13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C31E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2AC4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155.5/147.89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47FF5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176.36/169.94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B03B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6996C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152.31/146.86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97B2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169.69/166.98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</w:tr>
      <w:tr w:rsidR="00F109C4" w:rsidRPr="00F109C4" w14:paraId="18ECCDCA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8E4D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114C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7FBD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156.32/146.44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D5ABF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175.66/169.92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21CE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BE0C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155.08/145.35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9F1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173.99/167.45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903ED1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46AA6D5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152.61/146.16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3312CA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169.12/166.65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A9CD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EE6D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150.0/143.97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DA11E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165.42/161.71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</w:tr>
      <w:tr w:rsidR="00F109C4" w:rsidRPr="00F109C4" w14:paraId="00C1103B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F8B2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AB6AE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02DA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152.68/141.63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54396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168.75/162.36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C220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2442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151.45/141.57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C7AC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167.01/161.34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20225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2CEA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148.98/142.21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ED57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164.54/160.62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F957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F6A7C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146.51/137.99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FBFE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160.84/156.4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</w:tr>
    </w:tbl>
    <w:p w14:paraId="593A8737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099853B8" w14:textId="3D9A083B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t>TDL-A Nominal delay spread 2T4R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5"/>
        <w:gridCol w:w="800"/>
        <w:gridCol w:w="1135"/>
        <w:gridCol w:w="1048"/>
        <w:gridCol w:w="800"/>
        <w:gridCol w:w="1135"/>
        <w:gridCol w:w="1048"/>
        <w:gridCol w:w="800"/>
        <w:gridCol w:w="1135"/>
        <w:gridCol w:w="1048"/>
        <w:gridCol w:w="800"/>
        <w:gridCol w:w="1135"/>
        <w:gridCol w:w="1045"/>
      </w:tblGrid>
      <w:tr w:rsidR="00F109C4" w:rsidRPr="00F109C4" w14:paraId="6724185D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D07AB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148D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332D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200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0CAE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0025E228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7A6F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C286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6710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BC8C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42580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7E74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B137E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9BAE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34B8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4D18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637C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7899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54E3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7D32E677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1D40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FCC8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27852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193.9/201.31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B348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193.9/235.89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A19D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29.33dB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0D68C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193.9/201.31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96BD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193.9/234.65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9FC6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C3EBB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193.9/192.66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649E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193.9/230.95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BE2A3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741A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192.66/186.49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E4ED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193.9/202.54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</w:tr>
      <w:tr w:rsidR="00F109C4" w:rsidRPr="00F109C4" w14:paraId="0CE1440A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0601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210F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29.09dB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C1B4B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193.9/200.51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3D9F6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193.9/235.06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A011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29.43dB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9EB0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193.9/200.11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A9A98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193.9/233.42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D99F4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30.32dB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C0043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193.76/191.86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6F80D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193.9/228.89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AE622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33.22dB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7D51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192.53/185.69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B6E7A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193.9/200.9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</w:tr>
      <w:tr w:rsidR="00F109C4" w:rsidRPr="00F109C4" w14:paraId="6CE47A52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FBF5B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E75A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29.36dB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3568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193.9/198.21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BB6B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193.9/233.17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C4D8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29.73dB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670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193.9/196.67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8DB81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193.9/230.45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DC7EB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30.68dB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5C79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193.38/189.57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F78E3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193.9/221.82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7354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33.97dB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3130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192.14/183.39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E86C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193.9/196.86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</w:tr>
      <w:tr w:rsidR="00F109C4" w:rsidRPr="00F109C4" w14:paraId="74B7C725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57E5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BE43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29.86dB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FA07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193.9/194.75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C112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193.9/230.44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B052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30.27dB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A13F9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193.9/191.47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10A9C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193.9/225.43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94E9E0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31.38dB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781023E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192.8/186.1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E3DBD0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193.9/208.21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91E8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35.59dB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5770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191.57/179.93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948B7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193.9/192.59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</w:tr>
      <w:tr w:rsidR="00F109C4" w:rsidRPr="00F109C4" w14:paraId="371368D3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5FD1F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811B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30.66dB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C201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193.31/190.38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87522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193.9/217.05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15B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31.18dB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97B1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193.31/187.85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B3876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193.9/211.83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F66C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32.59dB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75FC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192.07/182.91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2FE1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193.9/201.37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7A57E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AFE7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189.67/176.15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50713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193.9/188.73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</w:tr>
    </w:tbl>
    <w:p w14:paraId="14625B7C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7EA94270" w14:textId="35623A46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lastRenderedPageBreak/>
        <w:t>TDL-A Very short delay spread 2T2R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781"/>
        <w:gridCol w:w="1104"/>
        <w:gridCol w:w="1104"/>
        <w:gridCol w:w="781"/>
        <w:gridCol w:w="1104"/>
        <w:gridCol w:w="1104"/>
        <w:gridCol w:w="781"/>
        <w:gridCol w:w="1104"/>
        <w:gridCol w:w="1104"/>
        <w:gridCol w:w="781"/>
        <w:gridCol w:w="1104"/>
        <w:gridCol w:w="1104"/>
      </w:tblGrid>
      <w:tr w:rsidR="00F109C4" w:rsidRPr="00F109C4" w14:paraId="78551882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66B01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DF6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8135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8A872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FFD4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2EB81A56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9A338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6B48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78E3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575CE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3AEA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9F56D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355C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EFE7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63F5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794B2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4900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712B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702E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0D7BF74D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D71FB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E8C4D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38.4dB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339C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155.61/143.26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C557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179.08/171.67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46BB4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39.0dB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B437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154.38/143.26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A93B8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177.84/167.96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5D5C1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39.0dB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A2EB7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151.91/142.03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F4F6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174.14/164.26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5035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39.0dB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E2F4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149.44/139.56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83DE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169.2/160.55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</w:tr>
      <w:tr w:rsidR="00F109C4" w:rsidRPr="00F109C4" w14:paraId="31303045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CB0EC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02BEE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39.23dB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2C99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155.08/142.6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C4A5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177.84/170.43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CFD6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39.96dB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2B7A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153.84/142.46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BB797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176.2/167.55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F021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39.96dB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F6FD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151.37/141.23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1616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172.49/163.84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229A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39.96dB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24837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148.9/139.02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56FD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168.37/159.73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</w:tr>
      <w:tr w:rsidR="00F109C4" w:rsidRPr="00F109C4" w14:paraId="03307474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B8A48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8BAFB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43.75dB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E205C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153.55/140.68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4A9D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174.39/166.98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F565D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4FD74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152.31/140.17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3465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172.16/165.74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D64B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ECCA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149.84/138.93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CFCC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168.46/162.28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7A324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E80C1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147.37/137.49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25761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165.99/157.34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</w:tr>
      <w:tr w:rsidR="00F109C4" w:rsidRPr="00F109C4" w14:paraId="621DB587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F031A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E81C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5AE9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151.24/137.79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7EE5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168.69/160.84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023E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EE1EA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150.0/136.7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1A95F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167.45/159.61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36F79A2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53E2260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147.53/135.47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5D8F20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164.62/156.7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974B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08F7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145.06/135.18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DBA38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161.28/153.07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</w:tr>
      <w:tr w:rsidR="00F109C4" w:rsidRPr="00F109C4" w14:paraId="3312CDE1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9F86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C4C2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27D3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147.15/135.33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A62E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162.58/153.21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91DD8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DB16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146.51/134.09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ACEC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162.07/151.24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9C4BF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C079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144.04/132.86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5D290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160.11/149.72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B589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2866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141.57/131.69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AE65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155.9/148.49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</w:tr>
    </w:tbl>
    <w:p w14:paraId="1FB0092B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7370EE67" w14:textId="1C5C6589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t>TDL-A Very short delay spread 2T4R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"/>
        <w:gridCol w:w="781"/>
        <w:gridCol w:w="1104"/>
        <w:gridCol w:w="1106"/>
        <w:gridCol w:w="781"/>
        <w:gridCol w:w="1104"/>
        <w:gridCol w:w="1106"/>
        <w:gridCol w:w="781"/>
        <w:gridCol w:w="1104"/>
        <w:gridCol w:w="1101"/>
        <w:gridCol w:w="781"/>
        <w:gridCol w:w="1104"/>
        <w:gridCol w:w="1104"/>
      </w:tblGrid>
      <w:tr w:rsidR="00F109C4" w:rsidRPr="00F109C4" w14:paraId="0020C55D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6D21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5985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9203F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FFE9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5CB9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626AC755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0424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3B47D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3F746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618C0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45499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254BC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7BE1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390A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F147E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5F948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2AAD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07D6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07C05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49FEB361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E002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82D0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28.67dB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38D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192.66/197.6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59968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193.9/232.18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02DB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29.25dB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7285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192.66/196.37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7451E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193.9/227.24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77B85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84AE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191.43/191.43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F7E6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193.9/219.83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2000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6E92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188.96/182.78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A446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193.9/206.25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</w:tr>
      <w:tr w:rsidR="00F109C4" w:rsidRPr="00F109C4" w14:paraId="51C84207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345E2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D478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28.75dB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7CD5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192.53/197.2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291DC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193.9/230.13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67315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29.34dB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DD4B6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192.53/195.7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24BA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193.9/225.19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3CA64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30.11dB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3A12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191.29/190.49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0A00D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193.9/217.37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F811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32.18dB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9722C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188.69/181.98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1EB9B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193.48/204.6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</w:tr>
      <w:tr w:rsidR="00F109C4" w:rsidRPr="00F109C4" w14:paraId="7004A3A9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9F37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EE04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F8DF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192.14/196.05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5113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193.9/224.53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B273E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29.63dB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42CB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192.14/193.79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05631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193.9/220.33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B7630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30.46dB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F4FE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190.91/187.82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804A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193.65/211.44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7C1C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32.75dB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0D46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187.92/179.69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21D56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192.66/200.32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</w:tr>
      <w:tr w:rsidR="00F109C4" w:rsidRPr="00F109C4" w14:paraId="16EAA6E7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7830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3A8E7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29.46dB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84CD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191.57/194.32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987C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193.46/215.98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A16C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30.17dB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8F9C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191.57/190.9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3428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193.46/214.31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64CCED5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31.11dB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4BA25C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190.33/183.77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4492BB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192.66/205.74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E400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33.92dB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B29C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186.77/176.22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CDA97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192.66/195.06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</w:tr>
      <w:tr w:rsidR="00F109C4" w:rsidRPr="00F109C4" w14:paraId="18A76826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1A4A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E5EE5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F4388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190.84/189.79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292EC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192.66/206.82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F3F6F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31.05dB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6FD0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190.25/187.26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3613C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192.66/205.08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21E3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32.22dB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D611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188.43/179.85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1C18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192.66/198.17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D98D7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36.37dB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15D88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184.14/174.78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00D3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191.93/189.02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</w:tr>
    </w:tbl>
    <w:p w14:paraId="5C8C3722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54E64390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39F90605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49FCFE02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42DF320C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3375233A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20885943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713F2B11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5CE487D2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69532EC7" w14:textId="1F6410C8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lastRenderedPageBreak/>
        <w:t>TDL-B Nominal delay spread 2T2R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781"/>
        <w:gridCol w:w="1104"/>
        <w:gridCol w:w="1104"/>
        <w:gridCol w:w="781"/>
        <w:gridCol w:w="1104"/>
        <w:gridCol w:w="1104"/>
        <w:gridCol w:w="781"/>
        <w:gridCol w:w="1104"/>
        <w:gridCol w:w="1104"/>
        <w:gridCol w:w="781"/>
        <w:gridCol w:w="1104"/>
        <w:gridCol w:w="1104"/>
      </w:tblGrid>
      <w:tr w:rsidR="00F109C4" w:rsidRPr="00F109C4" w14:paraId="0DC3F75F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36723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C9883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BA21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0511D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8AFAC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5DDC82CC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F59EC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D8F2A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E22A5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7F297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67911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6737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8F1C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02CB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F747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44D8B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3AE79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3FA3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326F1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30D2D704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92A3D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4B09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6AAE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159.32/145.73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64B6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187.72/171.67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7D48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9159F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158.08/146.97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6576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186.49/169.2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3636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C8681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155.61/143.26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4E0AC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180.31/167.96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F7B2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3AC3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151.91/140.79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2339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172.9/165.49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</w:tr>
      <w:tr w:rsidR="00F109C4" w:rsidRPr="00F109C4" w14:paraId="153188D3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F8B2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9EA5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00455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158.65/145.33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1728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186.08/170.43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44516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F4CA7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157.42/146.43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736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184.43/168.37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409A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84264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154.95/142.99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DA2B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178.26/166.73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17815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C90D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151.24/140.52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99B2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171.67/163.44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</w:tr>
      <w:tr w:rsidR="00F109C4" w:rsidRPr="00F109C4" w14:paraId="7B3C9383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ACAD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458D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704B6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156.74/144.18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09837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181.55/167.47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525E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8CC9B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155.5/144.9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2267E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179.08/165.74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F942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AD81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153.03/142.23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0ECC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173.4/163.27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D97DB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B9B2D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149.33/139.76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FEE7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168.46/158.33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</w:tr>
      <w:tr w:rsidR="00F109C4" w:rsidRPr="00F109C4" w14:paraId="21D0734A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3F69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7A4D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8BCFD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153.85/142.45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0DE7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174.43/162.88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27A8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327E9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152.61/142.59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FCEA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171.96/160.04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7018E94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6B9997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150.14/141.07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9403F5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168.69/157.57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9FA4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92D57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146.44/138.6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55E5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164.18/153.07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</w:tr>
      <w:tr w:rsidR="00F109C4" w:rsidRPr="00F109C4" w14:paraId="119A101C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3AF5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A145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7C0E6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150.21/139.1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40438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166.79/156.62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A826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19A1C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148.98/139.1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5F380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165.05/155.39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F4AF3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1DE6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145.92/137.86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EE783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162.58/151.46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871C3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5341D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142.8/135.39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12A8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158.87/149.21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</w:tr>
    </w:tbl>
    <w:p w14:paraId="6F25A483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34129205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5E68AE14" w14:textId="122517E6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t>TDL-B Nominal delay spread 2T4R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4"/>
        <w:gridCol w:w="800"/>
        <w:gridCol w:w="1134"/>
        <w:gridCol w:w="1047"/>
        <w:gridCol w:w="800"/>
        <w:gridCol w:w="1134"/>
        <w:gridCol w:w="1047"/>
        <w:gridCol w:w="800"/>
        <w:gridCol w:w="1134"/>
        <w:gridCol w:w="1047"/>
        <w:gridCol w:w="800"/>
        <w:gridCol w:w="1143"/>
        <w:gridCol w:w="1044"/>
      </w:tblGrid>
      <w:tr w:rsidR="00F109C4" w:rsidRPr="00F109C4" w14:paraId="0FB1D5DC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B200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38F34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8D35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16C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DA22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3D7096D0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614C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38683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3EAB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50404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BFB14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019C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F2F8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FE532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929E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A67B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4A235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B63A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9DDD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1B2B575B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6804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31D8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29.37dB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0645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193.9/200.07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E61C1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193.9/237.12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D0B14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29.62dB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2E454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193.9/197.6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2506D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193.9/237.12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35F1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30.71dB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E39CB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193.9/187.72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F1A0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193.9/226.01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55AD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33.67dB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A2EE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192.66/176.61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768DD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193.9/200.07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</w:tr>
      <w:tr w:rsidR="00F109C4" w:rsidRPr="00F109C4" w14:paraId="174B7DCF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2FC0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4B545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29.47dB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EF3F2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193.9/199.01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5D7A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193.9/237.12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F663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29.73dB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40C3D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193.9/196.54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A4E41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193.9/237.12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D03FC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30.85dB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B3F7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193.76/187.19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F467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193.9/223.95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056C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33.93dB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FE8FB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192.66/176.34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DC8E4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193.9/198.43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</w:tr>
      <w:tr w:rsidR="00F109C4" w:rsidRPr="00F109C4" w14:paraId="302364E2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26284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3B02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29.77dB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91D1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193.9/195.95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0D9DD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193.9/236.14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C706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30.05dB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212E0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193.9/193.48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ECF9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193.9/234.66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F2EB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31.26dB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D04FA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193.38/185.66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8C17A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193.9/218.35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7429A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34.83dB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6F9AA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192.66/175.57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DCD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193.9/194.39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</w:tr>
      <w:tr w:rsidR="00F109C4" w:rsidRPr="00F109C4" w14:paraId="12F8D294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1F80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4509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30.33dB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5D32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193.9/191.32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3697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193.9/227.83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11D2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30.64dB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8E3E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193.9/188.85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BA9E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193.9/221.29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001B10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32.07dB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5BF01BA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192.8/183.35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5628B0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193.9/207.63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7D32D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36.94dB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140FA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192.66/174.42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A9B10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193.9/190.55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</w:tr>
      <w:tr w:rsidR="00F109C4" w:rsidRPr="00F109C4" w14:paraId="42B7EC07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B32F5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CD41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31.25dB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1069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193.31/186.09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79EE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193.9/212.55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981D5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31.64dB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AB9F5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193.31/184.79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D115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193.9/206.16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01C8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33.52dB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3A85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192.66/179.26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CE9D2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193.9/197.38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70935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0B80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191.49/171.21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105C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193.9/187.5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</w:tr>
    </w:tbl>
    <w:p w14:paraId="794DDFA8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40E78E45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3DA8B7BE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199F6F1C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1A4D7D1A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0A00BD35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69D8FF38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2A5D7157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24E693A0" w14:textId="44C3E60E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lastRenderedPageBreak/>
        <w:t>TDL-B Very short delay spread 2T2R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781"/>
        <w:gridCol w:w="1104"/>
        <w:gridCol w:w="1104"/>
        <w:gridCol w:w="781"/>
        <w:gridCol w:w="1104"/>
        <w:gridCol w:w="1104"/>
        <w:gridCol w:w="781"/>
        <w:gridCol w:w="1104"/>
        <w:gridCol w:w="1104"/>
        <w:gridCol w:w="781"/>
        <w:gridCol w:w="1104"/>
        <w:gridCol w:w="1104"/>
      </w:tblGrid>
      <w:tr w:rsidR="00F109C4" w:rsidRPr="00F109C4" w14:paraId="683AA563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A14C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AE95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73F9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6E930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AC52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4BE9A793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E7AB9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AEBDE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B774E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B6CD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A9E0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6CBE3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CB329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61353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3F8D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F2DB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79DA3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B538C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514C5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70AA4BFB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CE9EA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A186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37.0dB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630A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151.91/145.73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357AB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177.84/175.37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0B41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37.5dB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99D6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150.67/144.5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7C04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175.37/169.2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38FB9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38.0dB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1819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148.2/144.5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E1BF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171.67/167.96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A411A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5E04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145.73/140.79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8D40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167.96/163.02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</w:tr>
      <w:tr w:rsidR="00F109C4" w:rsidRPr="00F109C4" w14:paraId="559B5CC0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31D4B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BB60E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37.58dB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815CA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151.24/144.8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B56B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176.2/173.32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CB911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38.16dB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89DF9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150.01/143.96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52B11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174.14/169.2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5FA88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38.75dB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D1043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147.67/143.7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9C267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170.84/165.91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7CBE0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931D1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145.07/139.99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FA93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167.14/161.79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</w:tr>
      <w:tr w:rsidR="00F109C4" w:rsidRPr="00F109C4" w14:paraId="763014BC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20D5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58E8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40.02dB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AA4E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149.33/142.12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5A23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172.16/167.97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BCDF7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41.18dB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D596A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148.09/142.43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11D9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170.93/167.72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A22E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42.33dB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985A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146.14/141.4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08548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168.21/161.05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0374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44.69dB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5966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143.15/137.7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6DD2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164.75/158.58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</w:tr>
      <w:tr w:rsidR="00F109C4" w:rsidRPr="00F109C4" w14:paraId="1D1160C0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8672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B9607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B76CC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146.44/138.08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D5188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167.45/160.41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1B1E7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D1EF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145.2/140.12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48B74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166.22/159.17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31AAF8D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718AA0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143.83/137.94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5840375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162.95/156.34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98128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0B533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140.26/134.23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3D86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159.61/153.43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</w:tr>
      <w:tr w:rsidR="00F109C4" w:rsidRPr="00F109C4" w14:paraId="69C069B0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B9793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C408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F40CB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142.21/135.33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9105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160.62/153.43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3B79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7C0C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141.57/134.87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A60D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159.38/152.92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D2D35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21D9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139.74/133.57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3564F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156.91/149.5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0675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-dB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38A91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137.21/130.45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BB3A8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152.7/147.98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</w:tr>
    </w:tbl>
    <w:p w14:paraId="5A0AB6B2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3EFAEE6F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15A36453" w14:textId="680FBE0D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t>TDL-B Very short delay spread 2T4R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"/>
        <w:gridCol w:w="791"/>
        <w:gridCol w:w="1116"/>
        <w:gridCol w:w="1033"/>
        <w:gridCol w:w="791"/>
        <w:gridCol w:w="1120"/>
        <w:gridCol w:w="1033"/>
        <w:gridCol w:w="791"/>
        <w:gridCol w:w="1120"/>
        <w:gridCol w:w="1116"/>
        <w:gridCol w:w="791"/>
        <w:gridCol w:w="1120"/>
        <w:gridCol w:w="1120"/>
      </w:tblGrid>
      <w:tr w:rsidR="00F109C4" w:rsidRPr="00F109C4" w14:paraId="6B2B851B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4C806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67E0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DBC7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5017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062E5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52437F82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9E590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CAB4C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59ED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B7DA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FC6C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F8D39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972B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13894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8794E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696A9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2C086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B9C4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64A0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069E946B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F6D3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D289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27.75dB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B651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192.66/202.54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1859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193.9/233.42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AF873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E419A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192.66/198.84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839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193.9/232.18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4719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6F59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192.66/192.66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96B9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193.9/224.77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24F3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31.75dB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68B8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190.19/182.78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03DF6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193.9/206.25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</w:tr>
      <w:tr w:rsidR="00F109C4" w:rsidRPr="00F109C4" w14:paraId="5FC633B8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0751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97B6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27.82dB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FFC2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192.66/201.88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946E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193.9/232.18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2B52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29.09dB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CAF2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192.53/198.04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9290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193.9/230.95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8B5C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30.11dB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531B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192.53/192.0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9A5C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193.9/224.77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A56C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31.92dB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20F28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189.92/182.25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0603A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193.9/204.6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</w:tr>
      <w:tr w:rsidR="00F109C4" w:rsidRPr="00F109C4" w14:paraId="4D1582A1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AF9F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14C76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28.02dB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31D31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192.66/199.96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7C070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193.9/228.48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27549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29.36dB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4062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192.14/195.74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D117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193.9/226.75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3A90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30.46dB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8E86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192.14/190.08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9B13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193.9/222.56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3011A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32.46dB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1ED8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189.16/180.72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A19D1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193.9/200.32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</w:tr>
      <w:tr w:rsidR="00F109C4" w:rsidRPr="00F109C4" w14:paraId="57B45F71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41488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89694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28.38dB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98554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192.66/197.07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D77F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193.9/221.36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0F8E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29.86dB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9A78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191.57/192.28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C0E2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193.9/217.22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7F7D10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31.11dB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91AF8D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191.57/187.19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3AC7F7A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193.9/210.61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757B3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33.55dB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0469D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188.0/178.41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CF87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193.46/195.49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</w:tr>
      <w:tr w:rsidR="00F109C4" w:rsidRPr="00F109C4" w14:paraId="1E705398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BE621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5153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28.94dB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CBE68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191.49/194.02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7931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193.9/213.72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2051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30.66dB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9036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190.84/189.67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3DF3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193.9/209.51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7B46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32.22dB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172D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189.67/184.14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4F999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193.17/202.83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C5117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35.79dB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B347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185.96/176.67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58318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192.66/190.98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</w:tr>
    </w:tbl>
    <w:p w14:paraId="1DFA0F44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318B1B87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1C5DD1C5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36809DC8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337FAE2F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6A2B1259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72E235D1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4DF76C07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5643C25D" w14:textId="6B379260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lastRenderedPageBreak/>
        <w:t>TDL-D Nominal delay spread 2T2R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781"/>
        <w:gridCol w:w="1105"/>
        <w:gridCol w:w="1102"/>
        <w:gridCol w:w="781"/>
        <w:gridCol w:w="1105"/>
        <w:gridCol w:w="1102"/>
        <w:gridCol w:w="781"/>
        <w:gridCol w:w="1105"/>
        <w:gridCol w:w="1102"/>
        <w:gridCol w:w="781"/>
        <w:gridCol w:w="1105"/>
        <w:gridCol w:w="1105"/>
      </w:tblGrid>
      <w:tr w:rsidR="00F109C4" w:rsidRPr="00F109C4" w14:paraId="5AFB6922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442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943F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10C7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8C77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7FE1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2881DB7A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FD20B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DC940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28778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7EA14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D166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1348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8E0F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BBD10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EDD3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88B75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E0E8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EF71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9850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4E955400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CDA10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83F6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28.64dB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3FC9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128.44/132.15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4D5DC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145.73/159.32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148FD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EE31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128.44/130.91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BA440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144.5/156.85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1224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29.62dB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1DC8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125.97/127.21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8737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140.79/151.91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631F5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B5DE1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123.5/120.54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14F20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139.56/145.73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</w:tr>
      <w:tr w:rsidR="00F109C4" w:rsidRPr="00F109C4" w14:paraId="49FF4292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467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4E15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28.72dB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4CCE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128.04/131.48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6542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144.91/157.67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7FF0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29.09dB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0016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128.04/130.25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E34E1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143.26/155.2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7E1F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29.72dB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E45BC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125.6/126.49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A1D11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139.97/150.26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DF132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32.18dB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DC68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123.14/120.22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E63E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138.32/144.09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</w:tr>
      <w:tr w:rsidR="00F109C4" w:rsidRPr="00F109C4" w14:paraId="4333A52D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A9BF1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13DBD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28.98dB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4EFA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126.89/129.57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CB27A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142.52/153.39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BCCB8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29.36dB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D87A5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126.89/128.33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DA515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140.3/150.92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E780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30.04dB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006C9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124.53/124.42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524C2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137.83/146.23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40143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32.75dB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55381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122.11/119.3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65CD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135.36/139.81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</w:tr>
      <w:tr w:rsidR="00F109C4" w:rsidRPr="00F109C4" w14:paraId="110FFBD0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494B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DA743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29.43dB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A866B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125.16/126.68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79A8C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138.68/147.26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4C2DB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29.86dB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2760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125.16/125.44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F705B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137.45/145.22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41A35B8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30.63dB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32FA40C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122.91/121.3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4593CEC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134.54/141.52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FD8B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33.92dB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9E86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120.55/117.91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B698C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132.07/133.67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</w:tr>
      <w:tr w:rsidR="00F109C4" w:rsidRPr="00F109C4" w14:paraId="609695AE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3C153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75AE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30.16dB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6AA3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123.33/122.92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2D655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134.9/140.35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56E2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30.66dB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FCD2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122.86/121.69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EE64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133.67/138.39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B41A3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31.62dB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E8F3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120.93/118.31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A905A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130.69/134.68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4A94E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36.37dB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E8B4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118.58/115.87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2E3B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128.22/127.49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</w:tr>
    </w:tbl>
    <w:p w14:paraId="76B60AFA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0737F124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0BF928E1" w14:textId="40D0040B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t>TDL-D Nominal delay spread 2T4R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781"/>
        <w:gridCol w:w="1105"/>
        <w:gridCol w:w="1105"/>
        <w:gridCol w:w="780"/>
        <w:gridCol w:w="1105"/>
        <w:gridCol w:w="1105"/>
        <w:gridCol w:w="780"/>
        <w:gridCol w:w="1105"/>
        <w:gridCol w:w="1105"/>
        <w:gridCol w:w="780"/>
        <w:gridCol w:w="1100"/>
        <w:gridCol w:w="1105"/>
      </w:tblGrid>
      <w:tr w:rsidR="00F109C4" w:rsidRPr="00F109C4" w14:paraId="7DA7BEC0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1EC1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EB42F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3D28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0104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5D7D9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724219A8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4DD51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4D19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1A29F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C979F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59F02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DAFF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35C89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C312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5794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9AA52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BDEB5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FAF26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1316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23914EFF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DF33E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7C22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22.58dB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40D8F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150.67/170.43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CF6FE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167.96/186.49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5403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7E7B5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149.44/169.2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F8DC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166.73/185.25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FDFF5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3907A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148.2/166.73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7EFE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164.26/182.78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B678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EF947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146.97/159.32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04F5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161.79/181.55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</w:tr>
      <w:tr w:rsidR="00F109C4" w:rsidRPr="00F109C4" w14:paraId="0929A989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0468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F9F1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B6DF3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150.27/169.9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9F15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166.73/185.66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F8AF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37FB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149.04/168.66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56B89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165.49/184.02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3518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23.52dB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8C042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147.8/166.19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894BE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163.02/181.96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0B12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24.53dB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0A25A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146.57/158.65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244E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160.55/180.31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</w:tr>
      <w:tr w:rsidR="00F109C4" w:rsidRPr="00F109C4" w14:paraId="77C066D7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59A3E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23C3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22.66dB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D25F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149.12/168.37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6EEE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163.76/183.52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873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F5358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147.89/167.13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13465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162.53/181.3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7F8B8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9360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146.65/164.66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A7EE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159.81/179.82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39EB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24.63dB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CA5C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145.42/156.74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182B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157.59/177.1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</w:tr>
      <w:tr w:rsidR="00F109C4" w:rsidRPr="00F109C4" w14:paraId="6DFD9A72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6477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5F4B8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22.77dB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E0A06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147.39/166.06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76C8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160.48/180.24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8A9B2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0196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146.16/164.82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AD78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159.24/179.0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6E7B842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23.73dB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38A914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144.92/162.35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45F4566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155.97/176.53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30EF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24.79dB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3303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143.69/153.85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DD972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154.3/172.39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</w:tr>
      <w:tr w:rsidR="00F109C4" w:rsidRPr="00F109C4" w14:paraId="79F38544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B065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F2C6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22.91dB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E7E58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145.21/163.73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5D520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155.17/175.66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06BE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23.36dB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D8277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144.56/162.5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6F53C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154.66/174.42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CE44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23.91dB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DAD5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143.32/159.44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EECCA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152.19/171.95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D610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25.03dB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0454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142.09/149.62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D7DE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150.45/167.01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</w:tr>
    </w:tbl>
    <w:p w14:paraId="688B19D5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0F3F3121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3DAAB296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704D5D49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2CE1EB8A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4CC955F3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23E10D36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10D232F1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0E4C820F" w14:textId="0BC49D46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lastRenderedPageBreak/>
        <w:t>TDL-D Very short delay spread 2T2R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782"/>
        <w:gridCol w:w="1105"/>
        <w:gridCol w:w="1102"/>
        <w:gridCol w:w="782"/>
        <w:gridCol w:w="1105"/>
        <w:gridCol w:w="1102"/>
        <w:gridCol w:w="782"/>
        <w:gridCol w:w="1105"/>
        <w:gridCol w:w="1102"/>
        <w:gridCol w:w="782"/>
        <w:gridCol w:w="1105"/>
        <w:gridCol w:w="1102"/>
      </w:tblGrid>
      <w:tr w:rsidR="00F109C4" w:rsidRPr="00F109C4" w14:paraId="56EFFB1E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2632C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7687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400F6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CB40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3F5F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0DFDF684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81877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35AFD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A801B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6497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4DCD8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25F5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0D91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B4EF3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4A031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5A21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06FA7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4232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84E97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6C84F258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6EFD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8B9B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EB278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128.44/130.91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9176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145.73/158.08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29ED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29.33dB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42CD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127.21/129.68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A122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144.5/155.61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47ED7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6CB82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125.97/125.97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E1A18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140.79/150.67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ED7C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9441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122.64/121.03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6DD5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138.32/144.5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</w:tr>
      <w:tr w:rsidR="00F109C4" w:rsidRPr="00F109C4" w14:paraId="4580CD44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2013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5A6D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29.09dB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DF979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128.04/130.25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69EB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144.5/156.44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3DB2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29.43dB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B26A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126.94/129.01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C5E8E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143.26/153.97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58EE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30.11dB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C9419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125.53/125.46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509E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139.97/149.03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8CB0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32.18dB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52115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122.25/120.58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097E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137.09/142.85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</w:tr>
      <w:tr w:rsidR="00F109C4" w:rsidRPr="00F109C4" w14:paraId="0C8BE9B3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4F7AB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30C6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29.36dB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0A4E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126.89/128.33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E36D7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141.53/152.16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B3A8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29.73dB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0639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126.17/127.1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6A8EC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140.3/149.69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F4FF4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30.46dB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11D9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124.27/124.01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09AE9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137.58/144.99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C4E5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32.75dB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65E3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121.14/119.28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E9FC9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134.12/138.57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</w:tr>
      <w:tr w:rsidR="00F109C4" w:rsidRPr="00F109C4" w14:paraId="01D052B7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913E6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324F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29.86dB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D2EC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125.16/125.44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778FF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138.25/146.46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DA8EC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30.27dB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4744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125.02/124.21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CED8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137.01/143.99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6004C8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31.11dB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4838DC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122.36/121.82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65E3363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133.74/139.85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A34F1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33.92dB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E1C4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119.47/117.31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2F40A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131.27/132.87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</w:tr>
      <w:tr w:rsidR="00F109C4" w:rsidRPr="00F109C4" w14:paraId="67FC24C2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1D65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80F9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30.66dB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9D6E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123.04/122.27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45988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133.67/139.62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A748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31.18dB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60D7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122.63/121.16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EF8E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132.43/137.15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E8C2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32.22dB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42B74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120.14/118.35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7D670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129.96/133.67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E70BC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36.37dB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BCAC9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117.35/114.78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35CCB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127.49/127.49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</w:tr>
    </w:tbl>
    <w:p w14:paraId="6C27D432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79D3AFDC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4CABCB94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4F1B1153" w14:textId="490E825B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t>TDL-D Very short delay spread 2T4R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781"/>
        <w:gridCol w:w="1105"/>
        <w:gridCol w:w="1105"/>
        <w:gridCol w:w="780"/>
        <w:gridCol w:w="1105"/>
        <w:gridCol w:w="1105"/>
        <w:gridCol w:w="780"/>
        <w:gridCol w:w="1105"/>
        <w:gridCol w:w="1105"/>
        <w:gridCol w:w="780"/>
        <w:gridCol w:w="1100"/>
        <w:gridCol w:w="1105"/>
      </w:tblGrid>
      <w:tr w:rsidR="00F109C4" w:rsidRPr="00F109C4" w14:paraId="1D7C8CFB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7477B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227EA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1A33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BF20A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54EFB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39688035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942B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C03B0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A5FE6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1E3E8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511A2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653FF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3622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E995A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F5B6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30EB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829B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463EC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25F2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711333E5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0B377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5B8B4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ADB5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150.67/170.43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BE5DF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167.96/186.49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6DA9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9DA0B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149.44/169.2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C351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166.73/185.25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EC48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C60F7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148.2/165.49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4CFAD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163.64/182.78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3FC81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B3CB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146.97/159.32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84508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161.79/181.55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</w:tr>
      <w:tr w:rsidR="00F109C4" w:rsidRPr="00F109C4" w14:paraId="319F1C3A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BAD00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A7AE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DA914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150.27/169.9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04B0C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166.73/185.66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DCA0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3C80A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149.04/168.66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20682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165.49/184.43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85FB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8C7DC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147.8/165.09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2A2D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162.59/181.96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ED367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24.53dB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F6DD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146.57/158.52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4A4B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160.96/180.72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</w:tr>
      <w:tr w:rsidR="00F109C4" w:rsidRPr="00F109C4" w14:paraId="5F620BDD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0AB59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41CA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BBCC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149.12/168.37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6329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163.76/183.52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F1D2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E1C4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147.89/167.13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0028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162.53/182.29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CA42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41E96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146.65/163.94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3AC5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160.06/179.82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69D7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24.63dB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358E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145.42/156.22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6C07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158.58/178.09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</w:tr>
      <w:tr w:rsidR="00F109C4" w:rsidRPr="00F109C4" w14:paraId="55409F5C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E027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064C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06AA7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147.39/166.06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75DD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160.48/180.24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67F89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9947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146.16/164.82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80CB7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159.24/179.0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350A0CA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5D94A25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144.92/162.21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A24892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156.77/176.53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E2A5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24.79dB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9BBDB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143.69/152.76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C9514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154.3/172.39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</w:tr>
      <w:tr w:rsidR="00F109C4" w:rsidRPr="00F109C4" w14:paraId="4B7A43C6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E629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9105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23.36dB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509D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145.21/163.15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9738F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155.17/175.66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71876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23.36dB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3E67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144.56/162.5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8E174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154.66/174.42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1F349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23.36dB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324BC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143.32/159.44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18B2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152.19/171.95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940EB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25.03dB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0466A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142.09/148.98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20F8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150.45/167.01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</w:tr>
    </w:tbl>
    <w:p w14:paraId="26331F49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54463C2F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305C3F8A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04DEDE2F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5EA943CA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29179EF7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73BB7DB2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2C86D055" w14:textId="0A3A2574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lastRenderedPageBreak/>
        <w:t>TDL-E Nominal delay spread 2T2R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782"/>
        <w:gridCol w:w="1102"/>
        <w:gridCol w:w="1106"/>
        <w:gridCol w:w="781"/>
        <w:gridCol w:w="1101"/>
        <w:gridCol w:w="1106"/>
        <w:gridCol w:w="781"/>
        <w:gridCol w:w="1104"/>
        <w:gridCol w:w="1106"/>
        <w:gridCol w:w="781"/>
        <w:gridCol w:w="1104"/>
        <w:gridCol w:w="1101"/>
      </w:tblGrid>
      <w:tr w:rsidR="00F109C4" w:rsidRPr="00F109C4" w14:paraId="53CFE1A0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318B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7AAB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2C71C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6276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360A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37777613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F93B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A3809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A07C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89FE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C2A0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4393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3A61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748D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718E4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C69E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68AD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868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F9AE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427DA555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99A0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7162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28.03dB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388EC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115.35/122.39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CA819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125.97/143.26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DA967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28.19dB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BED0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114.73/120.91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5151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124.74/142.03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1D5C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249D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113.25/116.46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47441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123.01/137.09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CD28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31.47dB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F68BB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111.89/108.93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AEE8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121.4/130.91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</w:tr>
      <w:tr w:rsidR="00F109C4" w:rsidRPr="00F109C4" w14:paraId="1328B5EF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C841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A575B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2199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115.11/121.79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C987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125.15/142.03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31C23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28.26dB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42ED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114.49/120.3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5C1C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124.2/140.38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D8AB3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29.19dB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C48D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113.04/115.86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F382C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122.39/135.85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CCCE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31.63dB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CC39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111.64/108.53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8F26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120.78/129.27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</w:tr>
      <w:tr w:rsidR="00F109C4" w:rsidRPr="00F109C4" w14:paraId="2D670254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85B1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BE70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28.32dB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4A2D8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114.42/120.07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0E91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123.23/138.82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BAE0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28.48dB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F96E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113.8/118.54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1E33C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122.74/136.35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4405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29.47dB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16140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112.43/114.14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B9ED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120.74/132.4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D8BA6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32.14dB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72D7C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110.91/107.38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CCE48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119.13/125.16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</w:tr>
      <w:tr w:rsidR="00F109C4" w:rsidRPr="00F109C4" w14:paraId="2A0C8809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D125D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A63E7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82BE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113.38/117.47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785B3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121.36/134.11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5005D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28.89dB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FD50D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112.76/115.88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1411D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120.33/131.64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3EFE347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29.99dB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393053C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111.5/111.54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E0B1E9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118.4/127.57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A12EC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33.14dB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CF47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109.81/105.65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8B677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116.8/120.11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</w:tr>
      <w:tr w:rsidR="00F109C4" w:rsidRPr="00F109C4" w14:paraId="4F6AA523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B924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7221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29.31dB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432C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112.13/114.02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3C2B3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118.39/128.0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2EF0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29.52dB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A846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111.51/112.65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75BC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117.57/126.26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7ECC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30.82dB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37D3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110.34/107.91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66DA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116.04/123.28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DAA4D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35.15dB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F2DD3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108.26/100.83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1E673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114.5/114.36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</w:tr>
    </w:tbl>
    <w:p w14:paraId="699AAC03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5BDBF48A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01E7229D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494E08BB" w14:textId="20413DA8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t>TDL-E Nominal delay spread 2T4R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6"/>
        <w:gridCol w:w="779"/>
        <w:gridCol w:w="1104"/>
        <w:gridCol w:w="1105"/>
        <w:gridCol w:w="780"/>
        <w:gridCol w:w="1105"/>
        <w:gridCol w:w="1105"/>
        <w:gridCol w:w="780"/>
        <w:gridCol w:w="1105"/>
        <w:gridCol w:w="1105"/>
        <w:gridCol w:w="780"/>
        <w:gridCol w:w="1105"/>
        <w:gridCol w:w="1105"/>
      </w:tblGrid>
      <w:tr w:rsidR="00F109C4" w:rsidRPr="00F109C4" w14:paraId="1117156B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1BF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3569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CE92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8FC9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BE357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1A3B2440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9D5A0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9476B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9A599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6ACD6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74F1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33C8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B56F2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75941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F124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D9C4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1A30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67AC0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3EEDF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11033999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A5BB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DDC6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22.09dB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DB34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123.5/144.5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23DD1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135.85/158.08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E6D3C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22.24dB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57CAF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122.88/143.26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11626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134.62/156.85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8137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22.75dB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0334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121.89/140.79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BB2E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134.62/155.61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5A799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23.77dB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8835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121.28/135.85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D4210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133.38/154.38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</w:tr>
      <w:tr w:rsidR="00F109C4" w:rsidRPr="00F109C4" w14:paraId="04148F8C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55D5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A229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2D510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123.23/144.1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8B059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135.03/157.26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134B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22.26dB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0FED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122.62/142.86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AC6EB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133.79/156.02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F632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22.77dB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2C9E5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121.67/140.52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29BF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133.79/154.79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6F77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0D08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121.04/135.05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3B756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132.56/153.55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</w:tr>
      <w:tr w:rsidR="00F109C4" w:rsidRPr="00F109C4" w14:paraId="4096B793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3A32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63D3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22.16dB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601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122.47/142.95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86204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132.89/154.87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2420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22.32dB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FC58C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121.85/141.71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E7317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131.65/153.64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0CA1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22.83dB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6A35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121.02/139.76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5DE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131.65/152.4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CA68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23.88dB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D89C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120.35/132.76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CB26A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130.42/151.17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</w:tr>
      <w:tr w:rsidR="00F109C4" w:rsidRPr="00F109C4" w14:paraId="50D58B2A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D533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F97B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22.25dB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C1CD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121.31/141.22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DAA03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130.04/151.03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16ED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22.41dB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5260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120.7/139.98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1068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129.24/149.8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DF3578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22.94dB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6B71DFF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120.04/138.6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AAAAFC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128.8/148.56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250D2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24.01dB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55D3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119.31/129.29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84EF1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127.57/146.89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</w:tr>
      <w:tr w:rsidR="00F109C4" w:rsidRPr="00F109C4" w14:paraId="38233351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8B87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A019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22.38dB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7B5BC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119.98/139.62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7C2F3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126.98/147.98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D2A7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22.55dB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C352B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119.42/138.97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888B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126.26/146.74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1158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23.09dB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94392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118.8/137.15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18E3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125.75/144.78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8E5C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24.21dB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B33C4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118.12/125.51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1BA8A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124.51/142.31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(14.0%)</w:t>
            </w:r>
          </w:p>
        </w:tc>
      </w:tr>
    </w:tbl>
    <w:p w14:paraId="56628F51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73F2ACBD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205237F0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50C261BB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559A6F9B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5FA17439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74328880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397479ED" w14:textId="4FF48F84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lastRenderedPageBreak/>
        <w:t>TDL-E Very short delay spread 2T2R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0"/>
        <w:gridCol w:w="781"/>
        <w:gridCol w:w="1101"/>
        <w:gridCol w:w="1106"/>
        <w:gridCol w:w="781"/>
        <w:gridCol w:w="1101"/>
        <w:gridCol w:w="1106"/>
        <w:gridCol w:w="781"/>
        <w:gridCol w:w="1105"/>
        <w:gridCol w:w="1101"/>
        <w:gridCol w:w="781"/>
        <w:gridCol w:w="1105"/>
        <w:gridCol w:w="1105"/>
      </w:tblGrid>
      <w:tr w:rsidR="00F109C4" w:rsidRPr="00F109C4" w14:paraId="01CF9D93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76483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BD855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B1B4F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78D4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7446D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1FE9A99D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DCCB9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B731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FB274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1E944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2A43B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40BD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F5DF9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90549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9F46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2F60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6459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39594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239A7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24AC1DCB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CB28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FA556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AB91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114.48/117.82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B44A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124.74/140.79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56047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28.82dB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58FB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113.87/116.71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96273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123.5/138.32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6BE98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29.69dB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B043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112.26/113.5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D648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122.14/132.15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78CB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3EA00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110.66/103.37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EDC7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120.41/128.44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</w:tr>
      <w:tr w:rsidR="00F109C4" w:rsidRPr="00F109C4" w14:paraId="79ECD4D9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FFAB7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0FED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28.58dB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C800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114.22/117.35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7654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124.16/139.56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62AF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C1AF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113.64/116.23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2E3D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122.88/136.68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ADFA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29.79dB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4401B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112.04/112.85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355D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121.4/130.91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023E4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32.18dB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1C03C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110.47/102.51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9EF4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119.71/126.8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</w:tr>
      <w:tr w:rsidR="00F109C4" w:rsidRPr="00F109C4" w14:paraId="36B17E36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E7E2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2B22D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28.82dB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E48F8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113.45/116.02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3574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122.64/136.1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1931B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29.16dB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40B6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112.99/114.85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709F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121.33/132.64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956F5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30.11dB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D420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111.39/110.97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3C110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119.6/127.95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6937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32.75dB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2EB4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109.93/100.02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78145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117.94/122.69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</w:tr>
      <w:tr w:rsidR="00F109C4" w:rsidRPr="00F109C4" w14:paraId="68EDC59C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3BC5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CACC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29.26dB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CDBA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112.3/113.99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A2961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120.33/130.4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(8.0%)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63D73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29.64dB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43B53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112.01/112.77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8CCCB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119.35/127.93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5963D0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30.72dB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6FAF35D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110.4/108.14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2FB24BB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117.53/124.4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F324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33.92dB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97BC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109.13/96.26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DD756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115.72/117.64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(2.0%)</w:t>
            </w:r>
          </w:p>
        </w:tc>
      </w:tr>
      <w:tr w:rsidR="00F109C4" w:rsidRPr="00F109C4" w14:paraId="496FC7FF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C2DFA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0B6F7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29.96dB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0525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110.9/110.98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(0.0%)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2D3B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117.5/124.8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077E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30.41dB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A4DF1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110.6/109.8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0419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116.76/122.7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B1009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31.73dB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1812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109.17/102.76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52B7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115.07/119.49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(4.0%)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1037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36.37dB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DDB0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107.81/89.83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8827E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0000"/>
                <w:sz w:val="18"/>
                <w:szCs w:val="24"/>
                <w:lang w:val="en-US"/>
              </w:rPr>
              <w:t xml:space="preserve">113.27/111.81 </w:t>
            </w:r>
            <w:r w:rsidRPr="00F109C4">
              <w:rPr>
                <w:b/>
                <w:bCs/>
                <w:color w:val="000000"/>
                <w:sz w:val="18"/>
                <w:szCs w:val="24"/>
                <w:lang w:val="en-US"/>
              </w:rPr>
              <w:t>(-1.0%)</w:t>
            </w:r>
          </w:p>
        </w:tc>
      </w:tr>
    </w:tbl>
    <w:p w14:paraId="3EBE6958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  <w:r w:rsidRPr="00F109C4">
        <w:rPr>
          <w:sz w:val="18"/>
          <w:szCs w:val="24"/>
          <w:lang w:val="en-US"/>
        </w:rPr>
        <w:br/>
      </w:r>
    </w:p>
    <w:p w14:paraId="7BE050B1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6316157A" w14:textId="77777777" w:rsid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b/>
          <w:bCs/>
          <w:sz w:val="18"/>
          <w:szCs w:val="24"/>
          <w:lang w:val="en-US"/>
        </w:rPr>
      </w:pPr>
    </w:p>
    <w:p w14:paraId="60585DDF" w14:textId="67848CAF" w:rsidR="00F109C4" w:rsidRPr="00F109C4" w:rsidRDefault="00F109C4" w:rsidP="00F109C4">
      <w:pPr>
        <w:overflowPunct/>
        <w:autoSpaceDE/>
        <w:autoSpaceDN/>
        <w:adjustRightInd/>
        <w:spacing w:after="0"/>
        <w:jc w:val="center"/>
        <w:textAlignment w:val="auto"/>
        <w:rPr>
          <w:sz w:val="18"/>
          <w:szCs w:val="24"/>
          <w:lang w:val="en-US"/>
        </w:rPr>
      </w:pPr>
      <w:r w:rsidRPr="00F109C4">
        <w:rPr>
          <w:b/>
          <w:bCs/>
          <w:sz w:val="18"/>
          <w:szCs w:val="24"/>
          <w:lang w:val="en-US"/>
        </w:rPr>
        <w:t>TDL-E Very short delay spread 2T4R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6"/>
        <w:gridCol w:w="779"/>
        <w:gridCol w:w="1104"/>
        <w:gridCol w:w="1105"/>
        <w:gridCol w:w="780"/>
        <w:gridCol w:w="1105"/>
        <w:gridCol w:w="1105"/>
        <w:gridCol w:w="780"/>
        <w:gridCol w:w="1105"/>
        <w:gridCol w:w="1105"/>
        <w:gridCol w:w="780"/>
        <w:gridCol w:w="1105"/>
        <w:gridCol w:w="1105"/>
      </w:tblGrid>
      <w:tr w:rsidR="00F109C4" w:rsidRPr="00F109C4" w14:paraId="7FC11C19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624D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Rx EVM / </w:t>
            </w: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90AE2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0.0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765B7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1.0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FFF1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2.0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0A99F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proofErr w:type="spellStart"/>
            <w:r w:rsidRPr="00F109C4">
              <w:rPr>
                <w:b/>
                <w:bCs/>
                <w:sz w:val="18"/>
                <w:szCs w:val="24"/>
                <w:lang w:val="en-US"/>
              </w:rPr>
              <w:t>Tx</w:t>
            </w:r>
            <w:proofErr w:type="spellEnd"/>
            <w:r w:rsidRPr="00F109C4">
              <w:rPr>
                <w:b/>
                <w:bCs/>
                <w:sz w:val="18"/>
                <w:szCs w:val="24"/>
                <w:lang w:val="en-US"/>
              </w:rPr>
              <w:t xml:space="preserve"> EVM= 3.0</w:t>
            </w:r>
          </w:p>
        </w:tc>
      </w:tr>
      <w:tr w:rsidR="00F109C4" w:rsidRPr="00F109C4" w14:paraId="38319295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5FF1F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1F5A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AFE7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0BE1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D8A42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1DA64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80201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D1F8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0395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4A5A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83085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Crossover SNR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3352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7A699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SNR = 35dB</w:t>
            </w:r>
          </w:p>
        </w:tc>
      </w:tr>
      <w:tr w:rsidR="00F109C4" w:rsidRPr="00F109C4" w14:paraId="0FC926B5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D137F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5CF6C4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22.11dB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3969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123.5/144.5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5137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135.85/158.08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A7C82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22.27dB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B6E5A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123.13/143.26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5DF5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135.85/156.85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5B6A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22.77dB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5C879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122.39/142.03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AC02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134.62/155.61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39EA7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23.76dB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4925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121.77/137.09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CF465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134.62/154.38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</w:tr>
      <w:tr w:rsidR="00F109C4" w:rsidRPr="00F109C4" w14:paraId="7FAAC396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DEB7B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EVM=0.5%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3A7F4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22.12dB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32CA6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123.27/144.23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B769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135.03/157.26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10F9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22.29dB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EF48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122.88/142.99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88E55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135.03/156.02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3412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22.79dB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783DE2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122.14/141.76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EAB51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133.79/154.79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2BAE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23.79dB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81D0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121.52/136.29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(12.0%)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FA1B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133.79/153.55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</w:tr>
      <w:tr w:rsidR="00F109C4" w:rsidRPr="00F109C4" w14:paraId="5BF1B181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E4BD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0B58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22.18dB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4FB80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122.62/143.46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3DE2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132.89/155.12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7E507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22.35dB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E0C37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122.15/142.23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7597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132.89/153.88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F0DF29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22.85dB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DFE0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121.41/140.99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F8814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131.65/152.65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8570D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23.87dB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46CA5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120.79/133.99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(11.0%)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CD242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131.65/151.17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</w:tr>
      <w:tr w:rsidR="00F109C4" w:rsidRPr="00F109C4" w14:paraId="5FF8F2EE" w14:textId="77777777" w:rsidTr="005F01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3395E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EVM=1.5%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B8CC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22.27dB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2556F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121.64/142.31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4ED2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130.04/151.83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8B0BAC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22.44dB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4B8DCA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121.05/141.07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B631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130.04/151.03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1F6521A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22.96dB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05C7E0C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120.31/139.84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9C9C9" w:themeFill="accent3" w:themeFillTint="99"/>
            <w:vAlign w:val="center"/>
            <w:hideMark/>
          </w:tcPr>
          <w:p w14:paraId="6006EA1D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128.8/149.36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040BE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06336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119.69/130.53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(9.0%)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ACC35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128.8/146.89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(14.0%)</w:t>
            </w:r>
          </w:p>
        </w:tc>
      </w:tr>
      <w:tr w:rsidR="00F109C4" w:rsidRPr="00F109C4" w14:paraId="5D5F520D" w14:textId="77777777" w:rsidTr="00F109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8C8108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b/>
                <w:bCs/>
                <w:sz w:val="18"/>
                <w:szCs w:val="24"/>
                <w:lang w:val="en-US"/>
              </w:rPr>
              <w:t>Rx EVM=2.0%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EF150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22.4dB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BC68F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120.23/140.27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4DDC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126.98/147.98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DA8C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22.58dB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1F4E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119.73/139.03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D046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126.98/147.25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DDB7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23.11dB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A844F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118.99/137.21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(15.0%)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E29721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125.75/145.51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(16.0%)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C8AF3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sz w:val="18"/>
                <w:szCs w:val="24"/>
                <w:lang w:val="en-US"/>
              </w:rPr>
              <w:t>24.2dB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FB94CB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118.31/126.51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(7.0%)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882E27" w14:textId="77777777" w:rsidR="00F109C4" w:rsidRPr="00F109C4" w:rsidRDefault="00F109C4" w:rsidP="00F109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24"/>
                <w:lang w:val="en-US"/>
              </w:rPr>
            </w:pPr>
            <w:r w:rsidRPr="00F109C4">
              <w:rPr>
                <w:color w:val="008000"/>
                <w:sz w:val="18"/>
                <w:szCs w:val="24"/>
                <w:lang w:val="en-US"/>
              </w:rPr>
              <w:t xml:space="preserve">125.75/142.31 </w:t>
            </w:r>
            <w:r w:rsidRPr="00F109C4">
              <w:rPr>
                <w:b/>
                <w:bCs/>
                <w:color w:val="008000"/>
                <w:sz w:val="18"/>
                <w:szCs w:val="24"/>
                <w:lang w:val="en-US"/>
              </w:rPr>
              <w:t>(13.0%)</w:t>
            </w:r>
          </w:p>
        </w:tc>
      </w:tr>
    </w:tbl>
    <w:p w14:paraId="6B5298D1" w14:textId="77777777" w:rsidR="00F465E0" w:rsidRPr="00F109C4" w:rsidRDefault="00F465E0" w:rsidP="00B27AF3">
      <w:pPr>
        <w:rPr>
          <w:sz w:val="14"/>
        </w:rPr>
      </w:pPr>
    </w:p>
    <w:p w14:paraId="167E834F" w14:textId="77777777" w:rsidR="0041513E" w:rsidRPr="00F109C4" w:rsidRDefault="0041513E" w:rsidP="00B27AF3">
      <w:pPr>
        <w:rPr>
          <w:sz w:val="14"/>
        </w:rPr>
      </w:pPr>
    </w:p>
    <w:sectPr w:rsidR="0041513E" w:rsidRPr="00F109C4" w:rsidSect="00F109C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16A2752"/>
    <w:multiLevelType w:val="multilevel"/>
    <w:tmpl w:val="9B72F05A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4D96"/>
    <w:multiLevelType w:val="hybridMultilevel"/>
    <w:tmpl w:val="850EDBA6"/>
    <w:lvl w:ilvl="0" w:tplc="0D525D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EF26C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27621E4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3043C1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9C1A4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EAA0D9E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EE0B5AC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B882A00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3854B2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E82998"/>
    <w:multiLevelType w:val="hybridMultilevel"/>
    <w:tmpl w:val="FDE86C00"/>
    <w:lvl w:ilvl="0" w:tplc="CD42DBD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4352EC"/>
    <w:multiLevelType w:val="hybridMultilevel"/>
    <w:tmpl w:val="FA66A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37FA1"/>
    <w:multiLevelType w:val="hybridMultilevel"/>
    <w:tmpl w:val="A2C04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F3075"/>
    <w:multiLevelType w:val="hybridMultilevel"/>
    <w:tmpl w:val="D6E6CBA0"/>
    <w:lvl w:ilvl="0" w:tplc="8520B3A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F618C"/>
    <w:multiLevelType w:val="hybridMultilevel"/>
    <w:tmpl w:val="0F4E8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BF4DF6"/>
    <w:multiLevelType w:val="hybridMultilevel"/>
    <w:tmpl w:val="4192E952"/>
    <w:lvl w:ilvl="0" w:tplc="5DEC94EA">
      <w:start w:val="1"/>
      <w:numFmt w:val="decimal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04090019">
      <w:start w:val="1"/>
      <w:numFmt w:val="lowerLetter"/>
      <w:lvlText w:val="%5)"/>
      <w:lvlJc w:val="left"/>
      <w:pPr>
        <w:ind w:left="2820" w:hanging="420"/>
      </w:pPr>
    </w:lvl>
    <w:lvl w:ilvl="5" w:tplc="0409001B">
      <w:start w:val="1"/>
      <w:numFmt w:val="lowerRoman"/>
      <w:lvlText w:val="%6."/>
      <w:lvlJc w:val="right"/>
      <w:pPr>
        <w:ind w:left="3240" w:hanging="420"/>
      </w:pPr>
    </w:lvl>
    <w:lvl w:ilvl="6" w:tplc="0409000F">
      <w:start w:val="1"/>
      <w:numFmt w:val="decimal"/>
      <w:lvlText w:val="%7."/>
      <w:lvlJc w:val="left"/>
      <w:pPr>
        <w:ind w:left="3660" w:hanging="420"/>
      </w:pPr>
    </w:lvl>
    <w:lvl w:ilvl="7" w:tplc="04090019">
      <w:start w:val="1"/>
      <w:numFmt w:val="lowerLetter"/>
      <w:lvlText w:val="%8)"/>
      <w:lvlJc w:val="left"/>
      <w:pPr>
        <w:ind w:left="4080" w:hanging="420"/>
      </w:pPr>
    </w:lvl>
    <w:lvl w:ilvl="8" w:tplc="0409001B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6BEA383F"/>
    <w:multiLevelType w:val="hybridMultilevel"/>
    <w:tmpl w:val="2B2E11CC"/>
    <w:lvl w:ilvl="0" w:tplc="D3920FB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9"/>
  </w:num>
  <w:num w:numId="6">
    <w:abstractNumId w:val="1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  <w:num w:numId="15">
    <w:abstractNumId w:val="7"/>
  </w:num>
  <w:num w:numId="16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06ED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61A7A"/>
    <w:rsid w:val="000627E6"/>
    <w:rsid w:val="00063525"/>
    <w:rsid w:val="0006562E"/>
    <w:rsid w:val="00066D09"/>
    <w:rsid w:val="000674C0"/>
    <w:rsid w:val="0007187C"/>
    <w:rsid w:val="000728E7"/>
    <w:rsid w:val="00072EA0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7FFC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6B23"/>
    <w:rsid w:val="001276A8"/>
    <w:rsid w:val="00127B21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2B1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36CD"/>
    <w:rsid w:val="001F411B"/>
    <w:rsid w:val="001F4437"/>
    <w:rsid w:val="001F4F07"/>
    <w:rsid w:val="00200F68"/>
    <w:rsid w:val="0020104E"/>
    <w:rsid w:val="002061CB"/>
    <w:rsid w:val="00207B06"/>
    <w:rsid w:val="002127E7"/>
    <w:rsid w:val="00212883"/>
    <w:rsid w:val="00213111"/>
    <w:rsid w:val="00214AF3"/>
    <w:rsid w:val="00215591"/>
    <w:rsid w:val="00216E14"/>
    <w:rsid w:val="002172E7"/>
    <w:rsid w:val="002209F4"/>
    <w:rsid w:val="00222094"/>
    <w:rsid w:val="00223AA3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5891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271A"/>
    <w:rsid w:val="002A51D4"/>
    <w:rsid w:val="002A5243"/>
    <w:rsid w:val="002A5315"/>
    <w:rsid w:val="002A5421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0A7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4A78"/>
    <w:rsid w:val="003C50B7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95A"/>
    <w:rsid w:val="00400660"/>
    <w:rsid w:val="00406894"/>
    <w:rsid w:val="00410201"/>
    <w:rsid w:val="0041513E"/>
    <w:rsid w:val="00420632"/>
    <w:rsid w:val="00427613"/>
    <w:rsid w:val="00432A1D"/>
    <w:rsid w:val="00433832"/>
    <w:rsid w:val="00434610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96A"/>
    <w:rsid w:val="00474F19"/>
    <w:rsid w:val="0047676B"/>
    <w:rsid w:val="004808D9"/>
    <w:rsid w:val="004817D7"/>
    <w:rsid w:val="0048448A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69A"/>
    <w:rsid w:val="004A0817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659"/>
    <w:rsid w:val="004F0663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41FC8"/>
    <w:rsid w:val="00543D57"/>
    <w:rsid w:val="00544FEB"/>
    <w:rsid w:val="0055181C"/>
    <w:rsid w:val="00551F16"/>
    <w:rsid w:val="00552334"/>
    <w:rsid w:val="00555B25"/>
    <w:rsid w:val="0055685D"/>
    <w:rsid w:val="0055776D"/>
    <w:rsid w:val="005624FD"/>
    <w:rsid w:val="0056270F"/>
    <w:rsid w:val="00565945"/>
    <w:rsid w:val="00581057"/>
    <w:rsid w:val="0058391F"/>
    <w:rsid w:val="00583B43"/>
    <w:rsid w:val="00584C6C"/>
    <w:rsid w:val="00585034"/>
    <w:rsid w:val="00586098"/>
    <w:rsid w:val="00590021"/>
    <w:rsid w:val="005918BB"/>
    <w:rsid w:val="005950ED"/>
    <w:rsid w:val="00596ECD"/>
    <w:rsid w:val="005A07CF"/>
    <w:rsid w:val="005A0C17"/>
    <w:rsid w:val="005A2FA9"/>
    <w:rsid w:val="005A5770"/>
    <w:rsid w:val="005B2746"/>
    <w:rsid w:val="005B4F10"/>
    <w:rsid w:val="005B5005"/>
    <w:rsid w:val="005B5BFF"/>
    <w:rsid w:val="005D0BD0"/>
    <w:rsid w:val="005D37EF"/>
    <w:rsid w:val="005D3D38"/>
    <w:rsid w:val="005D6A8D"/>
    <w:rsid w:val="005E111E"/>
    <w:rsid w:val="005E1A8C"/>
    <w:rsid w:val="005E4B76"/>
    <w:rsid w:val="005F0144"/>
    <w:rsid w:val="005F0946"/>
    <w:rsid w:val="005F1371"/>
    <w:rsid w:val="005F2933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79CA"/>
    <w:rsid w:val="00667CFB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D3B75"/>
    <w:rsid w:val="006D5305"/>
    <w:rsid w:val="006D6015"/>
    <w:rsid w:val="006D61F3"/>
    <w:rsid w:val="006D6465"/>
    <w:rsid w:val="006D723E"/>
    <w:rsid w:val="006D7B16"/>
    <w:rsid w:val="006E270C"/>
    <w:rsid w:val="006E6655"/>
    <w:rsid w:val="006E7A40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150C"/>
    <w:rsid w:val="00714096"/>
    <w:rsid w:val="00714963"/>
    <w:rsid w:val="007161F2"/>
    <w:rsid w:val="00717D46"/>
    <w:rsid w:val="00724973"/>
    <w:rsid w:val="00724EA0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D10BD"/>
    <w:rsid w:val="007D26D6"/>
    <w:rsid w:val="007D3F6C"/>
    <w:rsid w:val="007E5949"/>
    <w:rsid w:val="007E69E6"/>
    <w:rsid w:val="007E787A"/>
    <w:rsid w:val="007F63E2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8BB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70376"/>
    <w:rsid w:val="008739E5"/>
    <w:rsid w:val="00873B08"/>
    <w:rsid w:val="008740D7"/>
    <w:rsid w:val="00875215"/>
    <w:rsid w:val="00884249"/>
    <w:rsid w:val="00885A97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5855"/>
    <w:rsid w:val="00945EB3"/>
    <w:rsid w:val="00947C83"/>
    <w:rsid w:val="00951364"/>
    <w:rsid w:val="00953C42"/>
    <w:rsid w:val="009550DE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12A29"/>
    <w:rsid w:val="00A14ACE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43EF2"/>
    <w:rsid w:val="00A44C91"/>
    <w:rsid w:val="00A46FE8"/>
    <w:rsid w:val="00A47908"/>
    <w:rsid w:val="00A513AE"/>
    <w:rsid w:val="00A51E99"/>
    <w:rsid w:val="00A53D12"/>
    <w:rsid w:val="00A547F9"/>
    <w:rsid w:val="00A60D89"/>
    <w:rsid w:val="00A60DAC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2744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27AF3"/>
    <w:rsid w:val="00B32C7C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5F8F"/>
    <w:rsid w:val="00BC691C"/>
    <w:rsid w:val="00BD1677"/>
    <w:rsid w:val="00BD52BA"/>
    <w:rsid w:val="00BD531B"/>
    <w:rsid w:val="00BD6198"/>
    <w:rsid w:val="00BD6D31"/>
    <w:rsid w:val="00BE1EC9"/>
    <w:rsid w:val="00BE6930"/>
    <w:rsid w:val="00BF08D7"/>
    <w:rsid w:val="00BF234D"/>
    <w:rsid w:val="00BF4BAD"/>
    <w:rsid w:val="00BF50A0"/>
    <w:rsid w:val="00BF7179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9B5"/>
    <w:rsid w:val="00C226C8"/>
    <w:rsid w:val="00C2308A"/>
    <w:rsid w:val="00C23278"/>
    <w:rsid w:val="00C255CD"/>
    <w:rsid w:val="00C25E92"/>
    <w:rsid w:val="00C27564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2B35"/>
    <w:rsid w:val="00C82DE6"/>
    <w:rsid w:val="00C86BD7"/>
    <w:rsid w:val="00C90FB6"/>
    <w:rsid w:val="00C913D8"/>
    <w:rsid w:val="00C91B90"/>
    <w:rsid w:val="00C925B6"/>
    <w:rsid w:val="00C93F01"/>
    <w:rsid w:val="00C954C1"/>
    <w:rsid w:val="00C9691A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E09EE"/>
    <w:rsid w:val="00CE2A7D"/>
    <w:rsid w:val="00CE3E26"/>
    <w:rsid w:val="00CE7978"/>
    <w:rsid w:val="00CE7E49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590C"/>
    <w:rsid w:val="00D167AB"/>
    <w:rsid w:val="00D16EE3"/>
    <w:rsid w:val="00D17D13"/>
    <w:rsid w:val="00D2288F"/>
    <w:rsid w:val="00D23867"/>
    <w:rsid w:val="00D26183"/>
    <w:rsid w:val="00D2667A"/>
    <w:rsid w:val="00D34BC3"/>
    <w:rsid w:val="00D35DA8"/>
    <w:rsid w:val="00D366FF"/>
    <w:rsid w:val="00D3673D"/>
    <w:rsid w:val="00D40CB5"/>
    <w:rsid w:val="00D445EE"/>
    <w:rsid w:val="00D44E23"/>
    <w:rsid w:val="00D4543D"/>
    <w:rsid w:val="00D462B5"/>
    <w:rsid w:val="00D467B3"/>
    <w:rsid w:val="00D518E6"/>
    <w:rsid w:val="00D51ACA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590"/>
    <w:rsid w:val="00DD58AF"/>
    <w:rsid w:val="00DD78BC"/>
    <w:rsid w:val="00DE0118"/>
    <w:rsid w:val="00DE0887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2253"/>
    <w:rsid w:val="00E0301C"/>
    <w:rsid w:val="00E07950"/>
    <w:rsid w:val="00E13CC7"/>
    <w:rsid w:val="00E176BE"/>
    <w:rsid w:val="00E23AA8"/>
    <w:rsid w:val="00E24842"/>
    <w:rsid w:val="00E26A7C"/>
    <w:rsid w:val="00E33AB9"/>
    <w:rsid w:val="00E341A2"/>
    <w:rsid w:val="00E35B8D"/>
    <w:rsid w:val="00E36956"/>
    <w:rsid w:val="00E3786C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702A"/>
    <w:rsid w:val="00EB75B1"/>
    <w:rsid w:val="00EC05D0"/>
    <w:rsid w:val="00EC23B0"/>
    <w:rsid w:val="00EC27C9"/>
    <w:rsid w:val="00EC3C6A"/>
    <w:rsid w:val="00EC462A"/>
    <w:rsid w:val="00EC66F6"/>
    <w:rsid w:val="00ED04DF"/>
    <w:rsid w:val="00ED1002"/>
    <w:rsid w:val="00ED15B5"/>
    <w:rsid w:val="00ED2F14"/>
    <w:rsid w:val="00ED4A2B"/>
    <w:rsid w:val="00EE1338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09C4"/>
    <w:rsid w:val="00F12D23"/>
    <w:rsid w:val="00F14CFB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B4D40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E2FE7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  <w:style w:type="character" w:customStyle="1" w:styleId="TAHCar">
    <w:name w:val="TAH Car"/>
    <w:link w:val="TAH"/>
    <w:locked/>
    <w:rsid w:val="00F109C4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rsid w:val="00F109C4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sz w:val="18"/>
    </w:rPr>
  </w:style>
  <w:style w:type="character" w:customStyle="1" w:styleId="ListParagraphChar">
    <w:name w:val="List Paragraph Char"/>
    <w:link w:val="ListParagraph"/>
    <w:uiPriority w:val="34"/>
    <w:locked/>
    <w:rsid w:val="005F0144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8418BB"/>
    <w:pPr>
      <w:overflowPunct/>
      <w:autoSpaceDE/>
      <w:autoSpaceDN/>
      <w:adjustRightInd/>
      <w:textAlignment w:val="auto"/>
    </w:pPr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4CB5D3F-6B57-4DEB-8691-123AC207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13</Pages>
  <Words>4341</Words>
  <Characters>24745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29028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Alberto Rico Alvarino</cp:lastModifiedBy>
  <cp:revision>6</cp:revision>
  <dcterms:created xsi:type="dcterms:W3CDTF">2017-08-10T20:45:00Z</dcterms:created>
  <dcterms:modified xsi:type="dcterms:W3CDTF">2017-08-12T00:54:00Z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